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1F7ED72F"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BE229E">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AC677D">
        <w:rPr>
          <w:rFonts w:ascii="Arial" w:eastAsia="MS Mincho" w:hAnsi="Arial" w:cs="Arial"/>
          <w:b/>
          <w:sz w:val="24"/>
          <w:szCs w:val="24"/>
          <w:lang w:eastAsia="ja-JP"/>
        </w:rPr>
        <w:t>254</w:t>
      </w:r>
      <w:r w:rsidR="00AC677D" w:rsidRPr="001C332D">
        <w:rPr>
          <w:rFonts w:ascii="Arial" w:eastAsia="MS Mincho" w:hAnsi="Arial" w:cs="Arial"/>
          <w:b/>
          <w:sz w:val="24"/>
          <w:szCs w:val="24"/>
          <w:lang w:eastAsia="ja-JP"/>
        </w:rPr>
        <w:t>xxx</w:t>
      </w:r>
    </w:p>
    <w:p w14:paraId="1578607E" w14:textId="658D0D65" w:rsidR="00E66326" w:rsidRPr="000D6532" w:rsidRDefault="00FE5C2A"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00F16092" w:rsidRPr="00F16092">
        <w:rPr>
          <w:rFonts w:ascii="Arial" w:eastAsia="MS Mincho" w:hAnsi="Arial" w:cs="Arial"/>
          <w:b/>
          <w:sz w:val="24"/>
          <w:szCs w:val="24"/>
          <w:lang w:eastAsia="ja-JP"/>
        </w:rPr>
        <w:t>-2</w:t>
      </w:r>
      <w:r>
        <w:rPr>
          <w:rFonts w:ascii="Arial" w:eastAsia="MS Mincho" w:hAnsi="Arial" w:cs="Arial"/>
          <w:b/>
          <w:sz w:val="24"/>
          <w:szCs w:val="24"/>
          <w:lang w:eastAsia="ja-JP"/>
        </w:rPr>
        <w:t>1</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November</w:t>
      </w:r>
      <w:r w:rsidR="00F16092" w:rsidRPr="00F16092">
        <w:rPr>
          <w:rFonts w:ascii="Arial" w:eastAsia="MS Mincho" w:hAnsi="Arial" w:cs="Arial"/>
          <w:b/>
          <w:sz w:val="24"/>
          <w:szCs w:val="24"/>
          <w:lang w:eastAsia="ja-JP"/>
        </w:rPr>
        <w:t xml:space="preserve"> 2025, </w:t>
      </w:r>
      <w:r w:rsidR="006855AA">
        <w:rPr>
          <w:rFonts w:ascii="Arial" w:eastAsia="MS Mincho" w:hAnsi="Arial" w:cs="Arial"/>
          <w:b/>
          <w:sz w:val="24"/>
          <w:szCs w:val="24"/>
          <w:lang w:eastAsia="ja-JP"/>
        </w:rPr>
        <w:t>Dallas</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USA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5A0543">
        <w:rPr>
          <w:rFonts w:ascii="Arial" w:eastAsia="MS Mincho" w:hAnsi="Arial" w:cs="Arial"/>
          <w:i/>
          <w:sz w:val="24"/>
          <w:szCs w:val="24"/>
          <w:lang w:eastAsia="ja-JP"/>
        </w:rPr>
        <w:t>254015</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7FE9881E"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Title:</w:t>
      </w:r>
      <w:r w:rsidRPr="000D6532">
        <w:rPr>
          <w:rFonts w:ascii="Arial" w:hAnsi="Arial"/>
          <w:sz w:val="24"/>
          <w:szCs w:val="24"/>
          <w:lang w:eastAsia="en-GB"/>
        </w:rPr>
        <w:tab/>
      </w:r>
      <w:r w:rsidR="00FD5A68" w:rsidRPr="00FD5A68">
        <w:rPr>
          <w:rFonts w:ascii="Arial" w:hAnsi="Arial"/>
          <w:sz w:val="24"/>
          <w:szCs w:val="24"/>
          <w:lang w:eastAsia="en-GB"/>
        </w:rPr>
        <w:t>Rapporteur proposed initial consolidated PRs (Clause Y.1.1</w:t>
      </w:r>
      <w:r w:rsidR="00FD5A68">
        <w:rPr>
          <w:rFonts w:ascii="Arial" w:hAnsi="Arial"/>
          <w:sz w:val="24"/>
          <w:szCs w:val="24"/>
          <w:lang w:eastAsia="en-GB"/>
        </w:rPr>
        <w:t>2</w:t>
      </w:r>
      <w:r w:rsidR="00FD5A68" w:rsidRPr="00FD5A68">
        <w:rPr>
          <w:rFonts w:ascii="Arial" w:hAnsi="Arial"/>
          <w:sz w:val="24"/>
          <w:szCs w:val="24"/>
          <w:lang w:eastAsia="en-GB"/>
        </w:rPr>
        <w:t>)</w:t>
      </w:r>
    </w:p>
    <w:p w14:paraId="139BB5A7" w14:textId="1DA90A15"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sidR="00520D40">
        <w:rPr>
          <w:rFonts w:ascii="Arial" w:hAnsi="Arial"/>
          <w:sz w:val="24"/>
          <w:szCs w:val="24"/>
          <w:lang w:eastAsia="en-GB"/>
        </w:rPr>
        <w:t>TBD</w:t>
      </w:r>
    </w:p>
    <w:p w14:paraId="57949212" w14:textId="13CA0E45"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sidR="00B80114">
        <w:rPr>
          <w:rFonts w:ascii="Arial" w:hAnsi="Arial"/>
          <w:sz w:val="24"/>
          <w:szCs w:val="24"/>
          <w:lang w:eastAsia="en-GB"/>
        </w:rPr>
        <w:t>6G Study Rapporteurs</w:t>
      </w:r>
    </w:p>
    <w:p w14:paraId="79B4A489" w14:textId="6ABDB24A" w:rsidR="00E66326" w:rsidRPr="000D6532" w:rsidRDefault="00E66326" w:rsidP="00520D40">
      <w:pPr>
        <w:tabs>
          <w:tab w:val="left" w:pos="1701"/>
        </w:tabs>
        <w:overflowPunct w:val="0"/>
        <w:autoSpaceDE w:val="0"/>
        <w:autoSpaceDN w:val="0"/>
        <w:adjustRightInd w:val="0"/>
        <w:ind w:left="1710" w:hanging="171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00520D40" w:rsidRPr="00520D40">
        <w:rPr>
          <w:rFonts w:ascii="Arial" w:hAnsi="Arial"/>
          <w:sz w:val="24"/>
          <w:szCs w:val="24"/>
          <w:lang w:eastAsia="en-GB"/>
        </w:rPr>
        <w:t>Xiaonan Shi (shixiaonan@chinamobile.com) and Jean Trakinat</w:t>
      </w:r>
      <w:r w:rsidR="00520D40">
        <w:rPr>
          <w:rFonts w:ascii="Arial" w:hAnsi="Arial"/>
          <w:sz w:val="24"/>
          <w:szCs w:val="24"/>
          <w:lang w:eastAsia="en-GB"/>
        </w:rPr>
        <w:t xml:space="preserve"> </w:t>
      </w:r>
      <w:r w:rsidR="00520D40" w:rsidRPr="00520D40">
        <w:rPr>
          <w:rFonts w:ascii="Arial" w:hAnsi="Arial"/>
          <w:sz w:val="24"/>
          <w:szCs w:val="24"/>
          <w:lang w:eastAsia="en-GB"/>
        </w:rPr>
        <w:t>(jean.trakinat1@t-mobile.com)</w:t>
      </w:r>
    </w:p>
    <w:p w14:paraId="22192078" w14:textId="77777777" w:rsidR="00E66326" w:rsidRPr="000D6532" w:rsidRDefault="00E66326" w:rsidP="00E66326">
      <w:pPr>
        <w:pBdr>
          <w:bottom w:val="single" w:sz="6" w:space="1" w:color="auto"/>
        </w:pBdr>
        <w:spacing w:after="0"/>
        <w:rPr>
          <w:rFonts w:eastAsia="MS Mincho"/>
          <w:sz w:val="24"/>
          <w:szCs w:val="24"/>
          <w:lang w:eastAsia="ja-JP"/>
        </w:rPr>
      </w:pPr>
    </w:p>
    <w:p w14:paraId="38FF6972" w14:textId="658CCCFF" w:rsidR="00E66326" w:rsidRDefault="00E66326" w:rsidP="00E66326">
      <w:pPr>
        <w:spacing w:after="200" w:line="276" w:lineRule="auto"/>
        <w:rPr>
          <w:ins w:id="0" w:author="Xiaonan Shi" w:date="2025-10-27T19:14:00Z" w16du:dateUtc="2025-10-27T11:14:00Z"/>
          <w:rFonts w:ascii="Arial" w:eastAsia="DengXian" w:hAnsi="Arial" w:cs="Arial"/>
          <w:i/>
          <w:sz w:val="22"/>
          <w:szCs w:val="22"/>
          <w:lang w:eastAsia="zh-CN"/>
        </w:rPr>
      </w:pPr>
      <w:r w:rsidRPr="000D6532">
        <w:rPr>
          <w:rFonts w:ascii="Arial" w:eastAsia="Calibri" w:hAnsi="Arial" w:cs="Arial"/>
          <w:i/>
          <w:sz w:val="22"/>
          <w:szCs w:val="22"/>
        </w:rPr>
        <w:t xml:space="preserve">Abstract: </w:t>
      </w:r>
      <w:r w:rsidR="00B80114">
        <w:rPr>
          <w:rFonts w:ascii="Arial" w:eastAsia="Calibri" w:hAnsi="Arial" w:cs="Arial"/>
          <w:i/>
          <w:sz w:val="22"/>
          <w:szCs w:val="22"/>
        </w:rPr>
        <w:t xml:space="preserve">Initial </w:t>
      </w:r>
      <w:r w:rsidR="00F61170">
        <w:rPr>
          <w:rFonts w:ascii="Arial" w:eastAsia="Calibri" w:hAnsi="Arial" w:cs="Arial"/>
          <w:i/>
          <w:sz w:val="22"/>
          <w:szCs w:val="22"/>
        </w:rPr>
        <w:t>allocation of PRs into Clause</w:t>
      </w:r>
      <w:r w:rsidR="00CE6D0A">
        <w:rPr>
          <w:rFonts w:ascii="Arial" w:eastAsia="Calibri" w:hAnsi="Arial" w:cs="Arial"/>
          <w:i/>
          <w:sz w:val="22"/>
          <w:szCs w:val="22"/>
        </w:rPr>
        <w:t xml:space="preserve"> Y</w:t>
      </w:r>
      <w:r w:rsidR="00F61170">
        <w:rPr>
          <w:rFonts w:ascii="Arial" w:eastAsia="Calibri" w:hAnsi="Arial" w:cs="Arial"/>
          <w:i/>
          <w:sz w:val="22"/>
          <w:szCs w:val="22"/>
        </w:rPr>
        <w:t>.1.12 tables</w:t>
      </w:r>
      <w:r w:rsidR="00CE6D0A">
        <w:rPr>
          <w:rFonts w:ascii="Arial" w:eastAsia="Calibri" w:hAnsi="Arial" w:cs="Arial"/>
          <w:i/>
          <w:sz w:val="22"/>
          <w:szCs w:val="22"/>
        </w:rPr>
        <w:t>.</w:t>
      </w:r>
    </w:p>
    <w:p w14:paraId="75B41E53" w14:textId="22CA6B47" w:rsidR="00E66326" w:rsidRDefault="00C5345F" w:rsidP="00D06624">
      <w:pPr>
        <w:pStyle w:val="Heading1"/>
        <w:rPr>
          <w:lang w:eastAsia="zh-CN"/>
        </w:rPr>
      </w:pPr>
      <w:r>
        <w:t>Y</w:t>
      </w:r>
      <w:r w:rsidR="00E66326" w:rsidRPr="000D6532">
        <w:tab/>
      </w:r>
      <w:r w:rsidR="00972555" w:rsidRPr="00F61197">
        <w:rPr>
          <w:highlight w:val="green"/>
        </w:rPr>
        <w:t xml:space="preserve">Consolidated </w:t>
      </w:r>
      <w:r w:rsidR="00F61197" w:rsidRPr="00F61197">
        <w:rPr>
          <w:highlight w:val="green"/>
        </w:rPr>
        <w:t xml:space="preserve">potential </w:t>
      </w:r>
      <w:r w:rsidR="003F56E5" w:rsidRPr="00F61197">
        <w:rPr>
          <w:rFonts w:hint="eastAsia"/>
          <w:highlight w:val="green"/>
          <w:lang w:eastAsia="zh-CN"/>
        </w:rPr>
        <w:t>functional</w:t>
      </w:r>
      <w:r w:rsidR="003F56E5" w:rsidRPr="00F61197" w:rsidDel="003F56E5">
        <w:rPr>
          <w:highlight w:val="green"/>
        </w:rPr>
        <w:t xml:space="preserve"> </w:t>
      </w:r>
      <w:r w:rsidR="00972555" w:rsidRPr="00F61197">
        <w:rPr>
          <w:highlight w:val="green"/>
        </w:rPr>
        <w:t xml:space="preserve">and </w:t>
      </w:r>
      <w:r w:rsidR="005C2B1E" w:rsidRPr="00F61197">
        <w:rPr>
          <w:rFonts w:hint="eastAsia"/>
          <w:highlight w:val="green"/>
          <w:lang w:eastAsia="zh-CN"/>
        </w:rPr>
        <w:t>performance requirements</w:t>
      </w:r>
    </w:p>
    <w:p w14:paraId="4EF15002" w14:textId="05D8751F" w:rsidR="00D46006" w:rsidRDefault="00D46006" w:rsidP="00326027">
      <w:pPr>
        <w:pStyle w:val="EditorsNote"/>
      </w:pPr>
      <w:r>
        <w:t>Editor’s Note:  PRs</w:t>
      </w:r>
      <w:r w:rsidR="00326027">
        <w:t xml:space="preserve"> with associated Editor’s Note(s) will not be considered for consolidation until Editor’s Note(s) associated with the PR are resolved.</w:t>
      </w:r>
    </w:p>
    <w:p w14:paraId="2BC05178" w14:textId="6B6A49C6" w:rsidR="00B75329" w:rsidRPr="00D46006" w:rsidRDefault="00B75329" w:rsidP="00326027">
      <w:pPr>
        <w:pStyle w:val="EditorsNote"/>
      </w:pPr>
      <w:r>
        <w:t xml:space="preserve">Editor’s Note: CPR Table(s) </w:t>
      </w:r>
      <w:ins w:id="1" w:author="Aleksiev, Vasil" w:date="2025-10-28T14:35:00Z" w16du:dateUtc="2025-10-28T13:35:00Z">
        <w:r w:rsidR="00F61197">
          <w:t xml:space="preserve">can </w:t>
        </w:r>
      </w:ins>
      <w:r>
        <w:t xml:space="preserve">be modified (e.g. </w:t>
      </w:r>
      <w:r w:rsidR="00DC625A">
        <w:t xml:space="preserve">split, merged, renamed, moved) </w:t>
      </w:r>
      <w:r w:rsidR="009F1EF2">
        <w:t>during the consolidation process.</w:t>
      </w:r>
    </w:p>
    <w:p w14:paraId="6A7BA7D5" w14:textId="2025F124" w:rsidR="00745D9B" w:rsidRDefault="00C5345F" w:rsidP="00E02531">
      <w:pPr>
        <w:pStyle w:val="Heading2"/>
      </w:pPr>
      <w:bookmarkStart w:id="2" w:name="_Toc355779204"/>
      <w:bookmarkStart w:id="3" w:name="_Toc354586742"/>
      <w:bookmarkStart w:id="4" w:name="_Toc354590101"/>
      <w:bookmarkEnd w:id="2"/>
      <w:bookmarkEnd w:id="3"/>
      <w:bookmarkEnd w:id="4"/>
      <w:r>
        <w:t>Y</w:t>
      </w:r>
      <w:r w:rsidR="00E66326" w:rsidRPr="000D6532">
        <w:t>.1</w:t>
      </w:r>
      <w:r w:rsidR="00E66326" w:rsidRPr="000D6532">
        <w:tab/>
      </w:r>
      <w:r w:rsidR="00745D9B" w:rsidRPr="00F61197">
        <w:rPr>
          <w:highlight w:val="green"/>
        </w:rPr>
        <w:t xml:space="preserve">Consolidated </w:t>
      </w:r>
      <w:r w:rsidR="00F61197" w:rsidRPr="00F61197">
        <w:rPr>
          <w:highlight w:val="green"/>
        </w:rPr>
        <w:t xml:space="preserve">potential </w:t>
      </w:r>
      <w:r w:rsidR="00745D9B" w:rsidRPr="00F61197">
        <w:rPr>
          <w:rFonts w:hint="eastAsia"/>
          <w:highlight w:val="green"/>
          <w:lang w:eastAsia="zh-CN"/>
        </w:rPr>
        <w:t xml:space="preserve">Functional </w:t>
      </w:r>
      <w:r w:rsidR="00745D9B" w:rsidRPr="00F61197">
        <w:rPr>
          <w:highlight w:val="green"/>
        </w:rPr>
        <w:t>Requirements</w:t>
      </w:r>
      <w:r w:rsidR="00745D9B">
        <w:t xml:space="preserve"> </w:t>
      </w:r>
    </w:p>
    <w:p w14:paraId="54E81004" w14:textId="08B4BD17" w:rsidR="003B1360" w:rsidRPr="001F7ACA" w:rsidRDefault="003B1360" w:rsidP="00E02531">
      <w:pPr>
        <w:pStyle w:val="Heading3"/>
        <w:rPr>
          <w:highlight w:val="green"/>
        </w:rPr>
      </w:pPr>
      <w:r w:rsidRPr="001F7ACA">
        <w:rPr>
          <w:highlight w:val="green"/>
        </w:rPr>
        <w:t>Y.</w:t>
      </w:r>
      <w:r w:rsidR="00042340" w:rsidRPr="001F7ACA">
        <w:rPr>
          <w:rFonts w:hint="eastAsia"/>
          <w:highlight w:val="green"/>
          <w:lang w:eastAsia="zh-CN"/>
        </w:rPr>
        <w:t>1.12</w:t>
      </w:r>
      <w:r w:rsidRPr="001F7ACA">
        <w:rPr>
          <w:highlight w:val="green"/>
        </w:rPr>
        <w:tab/>
        <w:t>Immersive Communication</w:t>
      </w:r>
    </w:p>
    <w:p w14:paraId="36A78613" w14:textId="77777777" w:rsidR="003B1360" w:rsidRDefault="003B1360" w:rsidP="003B1360">
      <w:pPr>
        <w:keepLines/>
        <w:ind w:left="1135" w:hanging="851"/>
        <w:rPr>
          <w:rFonts w:eastAsia="Calibri"/>
          <w:color w:val="FF0000"/>
          <w:highlight w:val="green"/>
        </w:rPr>
      </w:pPr>
      <w:r w:rsidRPr="001F7ACA">
        <w:rPr>
          <w:rFonts w:eastAsia="Calibri"/>
          <w:color w:val="FF0000"/>
          <w:highlight w:val="green"/>
        </w:rPr>
        <w:t xml:space="preserve">Editor’s Note: This includes (but not limited to) PRs from clause 9. </w:t>
      </w:r>
    </w:p>
    <w:p w14:paraId="18BB3FCE" w14:textId="29622114" w:rsidR="00211688" w:rsidRDefault="00211688" w:rsidP="003B1360">
      <w:pPr>
        <w:keepLines/>
        <w:ind w:left="1135" w:hanging="851"/>
        <w:rPr>
          <w:rFonts w:eastAsia="Calibri"/>
          <w:color w:val="FF0000"/>
        </w:rPr>
      </w:pPr>
      <w:r w:rsidRPr="00E807D8">
        <w:rPr>
          <w:rFonts w:eastAsia="Calibri"/>
          <w:color w:val="FF0000"/>
        </w:rPr>
        <w:t>NEW Editor’s Note: PR 9.5.6-4</w:t>
      </w:r>
      <w:r w:rsidR="00E807D8" w:rsidRPr="00E807D8">
        <w:rPr>
          <w:rFonts w:eastAsia="Calibri"/>
          <w:color w:val="FF0000"/>
        </w:rPr>
        <w:t xml:space="preserve">, </w:t>
      </w:r>
      <w:r w:rsidRPr="00E807D8">
        <w:rPr>
          <w:rFonts w:eastAsia="Calibri"/>
          <w:color w:val="FF0000"/>
        </w:rPr>
        <w:t>PR 9.8.6-1</w:t>
      </w:r>
      <w:r w:rsidR="00E807D8" w:rsidRPr="00E807D8">
        <w:rPr>
          <w:rFonts w:eastAsia="Calibri"/>
          <w:color w:val="FF0000"/>
        </w:rPr>
        <w:t xml:space="preserve">, </w:t>
      </w:r>
      <w:r w:rsidRPr="00E807D8">
        <w:rPr>
          <w:rFonts w:eastAsia="Calibri"/>
          <w:color w:val="FF0000"/>
        </w:rPr>
        <w:t>PR 9.8.6-2</w:t>
      </w:r>
      <w:r w:rsidR="00E807D8" w:rsidRPr="00E807D8">
        <w:rPr>
          <w:rFonts w:eastAsia="Calibri"/>
          <w:color w:val="FF0000"/>
        </w:rPr>
        <w:t xml:space="preserve">, and </w:t>
      </w:r>
      <w:r w:rsidRPr="00E807D8">
        <w:rPr>
          <w:rFonts w:eastAsia="Calibri"/>
          <w:color w:val="FF0000"/>
        </w:rPr>
        <w:t>PR 9.18.6-1</w:t>
      </w:r>
      <w:r w:rsidR="00E807D8" w:rsidRPr="00E807D8">
        <w:rPr>
          <w:rFonts w:eastAsia="Calibri"/>
          <w:color w:val="FF0000"/>
        </w:rPr>
        <w:t xml:space="preserve"> have Editor’s Notes associated with them, so they will not </w:t>
      </w:r>
      <w:r w:rsidR="00E807D8">
        <w:rPr>
          <w:rFonts w:eastAsia="Calibri"/>
          <w:color w:val="FF0000"/>
        </w:rPr>
        <w:t xml:space="preserve">be </w:t>
      </w:r>
      <w:r w:rsidR="00E807D8" w:rsidRPr="00E807D8">
        <w:rPr>
          <w:rFonts w:eastAsia="Calibri"/>
          <w:color w:val="FF0000"/>
        </w:rPr>
        <w:t>consolidate</w:t>
      </w:r>
      <w:r w:rsidR="00E807D8">
        <w:rPr>
          <w:rFonts w:eastAsia="Calibri"/>
          <w:color w:val="FF0000"/>
        </w:rPr>
        <w:t>d</w:t>
      </w:r>
      <w:r w:rsidR="00E807D8" w:rsidRPr="00E807D8">
        <w:rPr>
          <w:rFonts w:eastAsia="Calibri"/>
          <w:color w:val="FF0000"/>
        </w:rPr>
        <w:t xml:space="preserve"> into Table</w:t>
      </w:r>
      <w:r w:rsidR="00941F4A">
        <w:rPr>
          <w:rFonts w:eastAsia="Calibri"/>
          <w:color w:val="FF0000"/>
        </w:rPr>
        <w:t>(s)</w:t>
      </w:r>
      <w:r w:rsidR="00E807D8" w:rsidRPr="00E807D8">
        <w:rPr>
          <w:rFonts w:eastAsia="Calibri"/>
          <w:color w:val="FF0000"/>
        </w:rPr>
        <w:t xml:space="preserve"> Y.1.12-x at this time.</w:t>
      </w:r>
    </w:p>
    <w:p w14:paraId="23344B8E" w14:textId="118FB2D3" w:rsidR="00A53FBA" w:rsidRPr="00E807D8" w:rsidRDefault="00A53FBA" w:rsidP="003B1360">
      <w:pPr>
        <w:keepLines/>
        <w:ind w:left="1135" w:hanging="851"/>
        <w:rPr>
          <w:rFonts w:eastAsia="Calibri"/>
          <w:color w:val="FF0000"/>
        </w:rPr>
      </w:pPr>
      <w:r>
        <w:rPr>
          <w:rFonts w:eastAsia="Calibri"/>
          <w:color w:val="FF0000"/>
        </w:rPr>
        <w:t>NEW Editor’s Note:</w:t>
      </w:r>
      <w:r w:rsidR="00640345" w:rsidRPr="00640345">
        <w:rPr>
          <w:rFonts w:eastAsia="Calibri"/>
          <w:color w:val="FF0000"/>
        </w:rPr>
        <w:t xml:space="preserve"> PRs that only state a requirement to meet KPIs in a “Table” will be revised to point to the appropriate consolidated tables in Y.2.</w:t>
      </w:r>
    </w:p>
    <w:p w14:paraId="53CF5F77" w14:textId="6A6066FC" w:rsidR="003B1360" w:rsidRPr="003B1360" w:rsidRDefault="003B1360" w:rsidP="00165E71">
      <w:pPr>
        <w:pStyle w:val="TH"/>
        <w:rPr>
          <w:lang w:eastAsia="ko-KR"/>
        </w:rPr>
      </w:pPr>
      <w:r w:rsidRPr="001F7ACA">
        <w:rPr>
          <w:highlight w:val="green"/>
        </w:rPr>
        <w:lastRenderedPageBreak/>
        <w:t>Table Y.</w:t>
      </w:r>
      <w:r w:rsidR="00042340" w:rsidRPr="001F7ACA">
        <w:rPr>
          <w:rFonts w:hint="eastAsia"/>
          <w:highlight w:val="green"/>
          <w:lang w:eastAsia="zh-CN"/>
        </w:rPr>
        <w:t>1.12</w:t>
      </w:r>
      <w:r w:rsidRPr="001F7ACA">
        <w:rPr>
          <w:rFonts w:eastAsia="DengXian"/>
          <w:highlight w:val="green"/>
        </w:rPr>
        <w:t xml:space="preserve">-1 </w:t>
      </w:r>
      <w:r w:rsidRPr="001F7ACA">
        <w:rPr>
          <w:highlight w:val="green"/>
        </w:rPr>
        <w:t>– Immersive Communication</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3B1360" w:rsidRPr="003B1360" w14:paraId="6FBD9B7E" w14:textId="77777777" w:rsidTr="00834F41">
        <w:trPr>
          <w:tblHeader/>
        </w:trPr>
        <w:tc>
          <w:tcPr>
            <w:tcW w:w="1232" w:type="dxa"/>
            <w:tcBorders>
              <w:top w:val="single" w:sz="4" w:space="0" w:color="auto"/>
              <w:left w:val="single" w:sz="4" w:space="0" w:color="auto"/>
              <w:bottom w:val="single" w:sz="4" w:space="0" w:color="auto"/>
              <w:right w:val="single" w:sz="4" w:space="0" w:color="auto"/>
            </w:tcBorders>
            <w:hideMark/>
          </w:tcPr>
          <w:p w14:paraId="558E4CE5" w14:textId="77777777" w:rsidR="003B1360" w:rsidRPr="003B1360" w:rsidRDefault="003B1360" w:rsidP="003B1360">
            <w:pPr>
              <w:keepNext/>
              <w:keepLines/>
              <w:spacing w:after="0"/>
              <w:jc w:val="center"/>
              <w:rPr>
                <w:rFonts w:ascii="Arial" w:hAnsi="Arial"/>
                <w:b/>
                <w:sz w:val="18"/>
              </w:rPr>
            </w:pPr>
            <w:r w:rsidRPr="003B1360">
              <w:rPr>
                <w:rFonts w:ascii="Arial" w:hAnsi="Arial"/>
                <w:b/>
                <w:sz w:val="18"/>
              </w:rPr>
              <w:lastRenderedPageBreak/>
              <w:t>CPR #</w:t>
            </w:r>
          </w:p>
        </w:tc>
        <w:tc>
          <w:tcPr>
            <w:tcW w:w="4539" w:type="dxa"/>
            <w:tcBorders>
              <w:top w:val="single" w:sz="4" w:space="0" w:color="auto"/>
              <w:left w:val="single" w:sz="4" w:space="0" w:color="auto"/>
              <w:bottom w:val="single" w:sz="4" w:space="0" w:color="auto"/>
              <w:right w:val="single" w:sz="4" w:space="0" w:color="auto"/>
            </w:tcBorders>
            <w:hideMark/>
          </w:tcPr>
          <w:p w14:paraId="4F28BFE9" w14:textId="77777777" w:rsidR="003B1360" w:rsidRPr="003B1360" w:rsidRDefault="003B1360" w:rsidP="003B1360">
            <w:pPr>
              <w:keepNext/>
              <w:keepLines/>
              <w:spacing w:after="0"/>
              <w:jc w:val="center"/>
              <w:rPr>
                <w:rFonts w:ascii="Arial" w:hAnsi="Arial"/>
                <w:b/>
                <w:sz w:val="18"/>
              </w:rPr>
            </w:pPr>
            <w:r w:rsidRPr="003B1360">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69573BDD" w14:textId="77777777" w:rsidR="003B1360" w:rsidRPr="003B1360" w:rsidRDefault="003B1360" w:rsidP="003B1360">
            <w:pPr>
              <w:keepNext/>
              <w:keepLines/>
              <w:spacing w:after="0"/>
              <w:jc w:val="center"/>
              <w:rPr>
                <w:rFonts w:ascii="Arial" w:hAnsi="Arial"/>
                <w:b/>
                <w:sz w:val="18"/>
              </w:rPr>
            </w:pPr>
            <w:r w:rsidRPr="003B1360">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52A06E8B" w14:textId="77777777" w:rsidR="003B1360" w:rsidRPr="003B1360" w:rsidRDefault="003B1360" w:rsidP="003B1360">
            <w:pPr>
              <w:keepNext/>
              <w:keepLines/>
              <w:spacing w:after="0"/>
              <w:jc w:val="center"/>
              <w:rPr>
                <w:rFonts w:ascii="Arial" w:hAnsi="Arial"/>
                <w:b/>
                <w:sz w:val="18"/>
              </w:rPr>
            </w:pPr>
            <w:r w:rsidRPr="003B1360">
              <w:rPr>
                <w:rFonts w:ascii="Arial" w:hAnsi="Arial"/>
                <w:b/>
                <w:sz w:val="18"/>
              </w:rPr>
              <w:t>Comment</w:t>
            </w:r>
          </w:p>
        </w:tc>
      </w:tr>
      <w:tr w:rsidR="003B1360" w:rsidRPr="003B1360" w14:paraId="2FCE4D63" w14:textId="77777777" w:rsidTr="00834F41">
        <w:tc>
          <w:tcPr>
            <w:tcW w:w="1232" w:type="dxa"/>
            <w:tcBorders>
              <w:top w:val="single" w:sz="4" w:space="0" w:color="auto"/>
              <w:left w:val="single" w:sz="4" w:space="0" w:color="auto"/>
              <w:bottom w:val="single" w:sz="4" w:space="0" w:color="auto"/>
              <w:right w:val="single" w:sz="4" w:space="0" w:color="auto"/>
            </w:tcBorders>
          </w:tcPr>
          <w:p w14:paraId="57FB626B" w14:textId="6A700273" w:rsidR="003B1360" w:rsidRPr="003B1360" w:rsidRDefault="00F06407" w:rsidP="003B1360">
            <w:pPr>
              <w:keepNext/>
              <w:keepLines/>
              <w:spacing w:after="0"/>
              <w:jc w:val="center"/>
              <w:rPr>
                <w:rFonts w:ascii="Arial" w:hAnsi="Arial"/>
                <w:sz w:val="18"/>
              </w:rPr>
            </w:pPr>
            <w:r w:rsidRPr="00F06407">
              <w:rPr>
                <w:rFonts w:ascii="Arial" w:hAnsi="Arial"/>
                <w:sz w:val="18"/>
              </w:rPr>
              <w:t>Y.1.12-1</w:t>
            </w:r>
            <w:r w:rsidR="008C2A2D">
              <w:rPr>
                <w:rFonts w:ascii="Arial" w:hAnsi="Arial"/>
                <w:sz w:val="18"/>
              </w:rPr>
              <w:t>-1</w:t>
            </w:r>
          </w:p>
        </w:tc>
        <w:tc>
          <w:tcPr>
            <w:tcW w:w="4539" w:type="dxa"/>
            <w:tcBorders>
              <w:top w:val="single" w:sz="4" w:space="0" w:color="auto"/>
              <w:left w:val="single" w:sz="4" w:space="0" w:color="auto"/>
              <w:bottom w:val="single" w:sz="4" w:space="0" w:color="auto"/>
              <w:right w:val="single" w:sz="4" w:space="0" w:color="auto"/>
            </w:tcBorders>
          </w:tcPr>
          <w:p w14:paraId="61FB7D88" w14:textId="0492871E" w:rsidR="003B1360" w:rsidRPr="003B1360" w:rsidRDefault="00997BDD" w:rsidP="00E807D8">
            <w:pPr>
              <w:keepNext/>
              <w:keepLines/>
              <w:spacing w:after="0"/>
              <w:rPr>
                <w:rFonts w:ascii="Arial" w:hAnsi="Arial"/>
                <w:sz w:val="18"/>
              </w:rPr>
            </w:pPr>
            <w:r w:rsidRPr="00997BDD">
              <w:rPr>
                <w:rFonts w:ascii="Arial" w:hAnsi="Arial"/>
                <w:sz w:val="18"/>
              </w:rPr>
              <w:t>Subject to operator policy, the 6G system shall provide efficient means to inform an authorised third party (residing in the network or in a terminal) the guaranteed throughput (current and/or predicted, within the boundary of the 6G system) of the associated ongoing session.</w:t>
            </w:r>
          </w:p>
        </w:tc>
        <w:tc>
          <w:tcPr>
            <w:tcW w:w="1702" w:type="dxa"/>
            <w:tcBorders>
              <w:top w:val="single" w:sz="4" w:space="0" w:color="auto"/>
              <w:left w:val="single" w:sz="4" w:space="0" w:color="auto"/>
              <w:bottom w:val="single" w:sz="4" w:space="0" w:color="auto"/>
              <w:right w:val="single" w:sz="4" w:space="0" w:color="auto"/>
            </w:tcBorders>
          </w:tcPr>
          <w:p w14:paraId="080BC25F" w14:textId="0B275900" w:rsidR="003B1360" w:rsidRPr="003B1360" w:rsidRDefault="00167E7A" w:rsidP="003B1360">
            <w:pPr>
              <w:keepNext/>
              <w:keepLines/>
              <w:spacing w:after="0"/>
              <w:jc w:val="center"/>
              <w:rPr>
                <w:rFonts w:ascii="Arial" w:hAnsi="Arial"/>
                <w:sz w:val="18"/>
              </w:rPr>
            </w:pPr>
            <w:r w:rsidRPr="00167E7A">
              <w:rPr>
                <w:rFonts w:ascii="Arial" w:hAnsi="Arial"/>
                <w:sz w:val="18"/>
              </w:rPr>
              <w:t>PR 9.3.6-3</w:t>
            </w:r>
          </w:p>
        </w:tc>
        <w:tc>
          <w:tcPr>
            <w:tcW w:w="2269" w:type="dxa"/>
            <w:tcBorders>
              <w:top w:val="single" w:sz="4" w:space="0" w:color="auto"/>
              <w:left w:val="single" w:sz="4" w:space="0" w:color="auto"/>
              <w:bottom w:val="single" w:sz="4" w:space="0" w:color="auto"/>
              <w:right w:val="single" w:sz="4" w:space="0" w:color="auto"/>
            </w:tcBorders>
          </w:tcPr>
          <w:p w14:paraId="7ACDB54E" w14:textId="77777777" w:rsidR="00DB5816" w:rsidRPr="00DB5816" w:rsidRDefault="00DB5816" w:rsidP="00DB5816">
            <w:pPr>
              <w:keepNext/>
              <w:keepLines/>
              <w:spacing w:after="0"/>
              <w:jc w:val="center"/>
              <w:rPr>
                <w:rFonts w:ascii="Arial" w:hAnsi="Arial"/>
                <w:sz w:val="18"/>
              </w:rPr>
            </w:pPr>
            <w:r w:rsidRPr="00DB5816">
              <w:rPr>
                <w:rFonts w:ascii="Arial" w:hAnsi="Arial"/>
                <w:sz w:val="18"/>
              </w:rPr>
              <w:t>Third-party Support</w:t>
            </w:r>
          </w:p>
          <w:p w14:paraId="462C6292" w14:textId="40B17E47" w:rsidR="003B1360" w:rsidRPr="003B1360" w:rsidRDefault="00DB5816" w:rsidP="00DB5816">
            <w:pPr>
              <w:keepNext/>
              <w:keepLines/>
              <w:spacing w:after="0"/>
              <w:jc w:val="center"/>
              <w:rPr>
                <w:rFonts w:ascii="Arial" w:hAnsi="Arial"/>
                <w:sz w:val="18"/>
              </w:rPr>
            </w:pPr>
            <w:r w:rsidRPr="00DB5816">
              <w:rPr>
                <w:rFonts w:ascii="Arial" w:hAnsi="Arial"/>
                <w:sz w:val="18"/>
              </w:rPr>
              <w:t>QoS (throughput) availability</w:t>
            </w:r>
          </w:p>
        </w:tc>
      </w:tr>
      <w:tr w:rsidR="00DB5816" w:rsidRPr="003B1360" w14:paraId="71D5C43F" w14:textId="77777777" w:rsidTr="00834F41">
        <w:tc>
          <w:tcPr>
            <w:tcW w:w="1232" w:type="dxa"/>
            <w:tcBorders>
              <w:top w:val="single" w:sz="4" w:space="0" w:color="auto"/>
              <w:left w:val="single" w:sz="4" w:space="0" w:color="auto"/>
              <w:bottom w:val="single" w:sz="4" w:space="0" w:color="auto"/>
              <w:right w:val="single" w:sz="4" w:space="0" w:color="auto"/>
            </w:tcBorders>
          </w:tcPr>
          <w:p w14:paraId="19688A2B" w14:textId="10450206" w:rsidR="00DB5816" w:rsidRPr="003B1360" w:rsidRDefault="00834F41" w:rsidP="003B1360">
            <w:pPr>
              <w:keepNext/>
              <w:keepLines/>
              <w:spacing w:after="0"/>
              <w:jc w:val="center"/>
              <w:rPr>
                <w:rFonts w:ascii="Arial" w:hAnsi="Arial"/>
                <w:sz w:val="18"/>
              </w:rPr>
            </w:pPr>
            <w:r w:rsidRPr="00F06407">
              <w:rPr>
                <w:rFonts w:ascii="Arial" w:hAnsi="Arial"/>
                <w:sz w:val="18"/>
              </w:rPr>
              <w:t>Y.1.12-1</w:t>
            </w:r>
            <w:r>
              <w:rPr>
                <w:rFonts w:ascii="Arial" w:hAnsi="Arial"/>
                <w:sz w:val="18"/>
              </w:rPr>
              <w:t>-</w:t>
            </w:r>
            <w:r>
              <w:rPr>
                <w:rFonts w:ascii="Arial" w:hAnsi="Arial"/>
                <w:sz w:val="18"/>
              </w:rPr>
              <w:t>2</w:t>
            </w:r>
          </w:p>
        </w:tc>
        <w:tc>
          <w:tcPr>
            <w:tcW w:w="4539" w:type="dxa"/>
            <w:tcBorders>
              <w:top w:val="single" w:sz="4" w:space="0" w:color="auto"/>
              <w:left w:val="single" w:sz="4" w:space="0" w:color="auto"/>
              <w:bottom w:val="single" w:sz="4" w:space="0" w:color="auto"/>
              <w:right w:val="single" w:sz="4" w:space="0" w:color="auto"/>
            </w:tcBorders>
          </w:tcPr>
          <w:p w14:paraId="5A89460C" w14:textId="5B3907A9" w:rsidR="00DB5816" w:rsidRPr="003B1360" w:rsidRDefault="004604F0" w:rsidP="00E807D8">
            <w:pPr>
              <w:keepNext/>
              <w:keepLines/>
              <w:spacing w:after="0"/>
              <w:rPr>
                <w:rFonts w:ascii="Arial" w:hAnsi="Arial"/>
                <w:sz w:val="18"/>
              </w:rPr>
            </w:pPr>
            <w:r w:rsidRPr="004604F0">
              <w:rPr>
                <w:rFonts w:ascii="Arial" w:hAnsi="Arial"/>
                <w:sz w:val="18"/>
              </w:rPr>
              <w:t>Subject to operator policy, the 6G network (e.g. core network) shall support hosting of e.g. an AI/ML model in the Service Hosting Environment based on latency, transport load or data privacy requirements.</w:t>
            </w:r>
          </w:p>
        </w:tc>
        <w:tc>
          <w:tcPr>
            <w:tcW w:w="1702" w:type="dxa"/>
            <w:tcBorders>
              <w:top w:val="single" w:sz="4" w:space="0" w:color="auto"/>
              <w:left w:val="single" w:sz="4" w:space="0" w:color="auto"/>
              <w:bottom w:val="single" w:sz="4" w:space="0" w:color="auto"/>
              <w:right w:val="single" w:sz="4" w:space="0" w:color="auto"/>
            </w:tcBorders>
          </w:tcPr>
          <w:p w14:paraId="5F511D90" w14:textId="66AE3ADF" w:rsidR="00DB5816" w:rsidRPr="003B1360" w:rsidRDefault="00C430EA" w:rsidP="003B1360">
            <w:pPr>
              <w:keepNext/>
              <w:keepLines/>
              <w:spacing w:after="0"/>
              <w:jc w:val="center"/>
              <w:rPr>
                <w:rFonts w:ascii="Arial" w:hAnsi="Arial"/>
                <w:sz w:val="18"/>
              </w:rPr>
            </w:pPr>
            <w:r w:rsidRPr="00C430EA">
              <w:rPr>
                <w:rFonts w:ascii="Arial" w:hAnsi="Arial"/>
                <w:sz w:val="18"/>
              </w:rPr>
              <w:t>PR 9.5.6-3</w:t>
            </w:r>
          </w:p>
        </w:tc>
        <w:tc>
          <w:tcPr>
            <w:tcW w:w="2269" w:type="dxa"/>
            <w:tcBorders>
              <w:top w:val="single" w:sz="4" w:space="0" w:color="auto"/>
              <w:left w:val="single" w:sz="4" w:space="0" w:color="auto"/>
              <w:bottom w:val="single" w:sz="4" w:space="0" w:color="auto"/>
              <w:right w:val="single" w:sz="4" w:space="0" w:color="auto"/>
            </w:tcBorders>
          </w:tcPr>
          <w:p w14:paraId="45E80A09" w14:textId="1BCFEEE4" w:rsidR="00DB5816" w:rsidRPr="003B1360" w:rsidRDefault="00D61BB8" w:rsidP="003B1360">
            <w:pPr>
              <w:keepNext/>
              <w:keepLines/>
              <w:spacing w:after="0"/>
              <w:jc w:val="center"/>
              <w:rPr>
                <w:rFonts w:ascii="Arial" w:hAnsi="Arial"/>
                <w:sz w:val="18"/>
              </w:rPr>
            </w:pPr>
            <w:r w:rsidRPr="00D61BB8">
              <w:rPr>
                <w:rFonts w:ascii="Arial" w:hAnsi="Arial"/>
                <w:sz w:val="18"/>
              </w:rPr>
              <w:t>Hosting AI/ML model in Service Hosting Environment</w:t>
            </w:r>
          </w:p>
        </w:tc>
      </w:tr>
      <w:tr w:rsidR="003268D7" w:rsidRPr="003B1360" w14:paraId="6C562DCC" w14:textId="77777777" w:rsidTr="00834F41">
        <w:tc>
          <w:tcPr>
            <w:tcW w:w="1232" w:type="dxa"/>
            <w:tcBorders>
              <w:top w:val="single" w:sz="4" w:space="0" w:color="auto"/>
              <w:left w:val="single" w:sz="4" w:space="0" w:color="auto"/>
              <w:bottom w:val="single" w:sz="4" w:space="0" w:color="auto"/>
              <w:right w:val="single" w:sz="4" w:space="0" w:color="auto"/>
            </w:tcBorders>
          </w:tcPr>
          <w:p w14:paraId="69651E27" w14:textId="287C7CC9" w:rsidR="003268D7" w:rsidRPr="003B1360" w:rsidRDefault="00834F41" w:rsidP="003268D7">
            <w:pPr>
              <w:keepNext/>
              <w:keepLines/>
              <w:spacing w:after="0"/>
              <w:jc w:val="center"/>
              <w:rPr>
                <w:rFonts w:ascii="Arial" w:hAnsi="Arial"/>
                <w:sz w:val="18"/>
              </w:rPr>
            </w:pPr>
            <w:r w:rsidRPr="00F06407">
              <w:rPr>
                <w:rFonts w:ascii="Arial" w:hAnsi="Arial"/>
                <w:sz w:val="18"/>
              </w:rPr>
              <w:t>Y.1.12-1</w:t>
            </w:r>
            <w:r>
              <w:rPr>
                <w:rFonts w:ascii="Arial" w:hAnsi="Arial"/>
                <w:sz w:val="18"/>
              </w:rPr>
              <w:t>-</w:t>
            </w:r>
            <w:r>
              <w:rPr>
                <w:rFonts w:ascii="Arial" w:hAnsi="Arial"/>
                <w:sz w:val="18"/>
              </w:rPr>
              <w:t>3</w:t>
            </w:r>
          </w:p>
        </w:tc>
        <w:tc>
          <w:tcPr>
            <w:tcW w:w="4539" w:type="dxa"/>
            <w:tcBorders>
              <w:top w:val="single" w:sz="4" w:space="0" w:color="auto"/>
              <w:left w:val="single" w:sz="4" w:space="0" w:color="auto"/>
              <w:bottom w:val="single" w:sz="4" w:space="0" w:color="auto"/>
              <w:right w:val="single" w:sz="4" w:space="0" w:color="auto"/>
            </w:tcBorders>
          </w:tcPr>
          <w:p w14:paraId="6742A1AC" w14:textId="1A68E168" w:rsidR="003268D7" w:rsidRPr="004B4A1D" w:rsidRDefault="003268D7" w:rsidP="003268D7">
            <w:pPr>
              <w:keepNext/>
              <w:keepLines/>
              <w:spacing w:after="0"/>
              <w:rPr>
                <w:rFonts w:ascii="Arial" w:hAnsi="Arial"/>
                <w:sz w:val="18"/>
              </w:rPr>
            </w:pPr>
            <w:r w:rsidRPr="002964D1">
              <w:rPr>
                <w:rFonts w:ascii="Arial" w:hAnsi="Arial"/>
                <w:sz w:val="18"/>
              </w:rPr>
              <w:t>The 6G system shall support service continuity for mixed reality gaming between indoor and outdoor, and between Dense Urban and Rural deployments.</w:t>
            </w:r>
          </w:p>
        </w:tc>
        <w:tc>
          <w:tcPr>
            <w:tcW w:w="1702" w:type="dxa"/>
            <w:tcBorders>
              <w:top w:val="single" w:sz="4" w:space="0" w:color="auto"/>
              <w:left w:val="single" w:sz="4" w:space="0" w:color="auto"/>
              <w:bottom w:val="single" w:sz="4" w:space="0" w:color="auto"/>
              <w:right w:val="single" w:sz="4" w:space="0" w:color="auto"/>
            </w:tcBorders>
          </w:tcPr>
          <w:p w14:paraId="024125B8" w14:textId="54B009DF" w:rsidR="003268D7" w:rsidRPr="005D38E9" w:rsidRDefault="003268D7" w:rsidP="003268D7">
            <w:pPr>
              <w:keepNext/>
              <w:keepLines/>
              <w:spacing w:after="0"/>
              <w:jc w:val="center"/>
              <w:rPr>
                <w:rFonts w:ascii="Arial" w:hAnsi="Arial"/>
                <w:sz w:val="18"/>
              </w:rPr>
            </w:pPr>
            <w:r w:rsidRPr="003268D7">
              <w:rPr>
                <w:rFonts w:ascii="Arial" w:hAnsi="Arial"/>
                <w:sz w:val="18"/>
              </w:rPr>
              <w:t>PR 9.9.6-1</w:t>
            </w:r>
          </w:p>
        </w:tc>
        <w:tc>
          <w:tcPr>
            <w:tcW w:w="2269" w:type="dxa"/>
            <w:tcBorders>
              <w:top w:val="single" w:sz="4" w:space="0" w:color="auto"/>
              <w:left w:val="single" w:sz="4" w:space="0" w:color="auto"/>
              <w:bottom w:val="single" w:sz="4" w:space="0" w:color="auto"/>
              <w:right w:val="single" w:sz="4" w:space="0" w:color="auto"/>
            </w:tcBorders>
          </w:tcPr>
          <w:p w14:paraId="1850BC58" w14:textId="00779744" w:rsidR="003268D7" w:rsidRPr="005F7062" w:rsidRDefault="003268D7" w:rsidP="003268D7">
            <w:pPr>
              <w:keepNext/>
              <w:keepLines/>
              <w:spacing w:after="0"/>
              <w:jc w:val="center"/>
              <w:rPr>
                <w:rFonts w:ascii="Arial" w:hAnsi="Arial"/>
                <w:sz w:val="18"/>
              </w:rPr>
            </w:pPr>
            <w:r w:rsidRPr="003268D7">
              <w:rPr>
                <w:rFonts w:ascii="Arial" w:hAnsi="Arial"/>
                <w:sz w:val="18"/>
              </w:rPr>
              <w:t>Service Continuity</w:t>
            </w:r>
          </w:p>
        </w:tc>
      </w:tr>
      <w:tr w:rsidR="005F7062" w:rsidRPr="003B1360" w14:paraId="2F58DDBD" w14:textId="77777777" w:rsidTr="00834F41">
        <w:tc>
          <w:tcPr>
            <w:tcW w:w="1232" w:type="dxa"/>
            <w:tcBorders>
              <w:top w:val="single" w:sz="4" w:space="0" w:color="auto"/>
              <w:left w:val="single" w:sz="4" w:space="0" w:color="auto"/>
              <w:bottom w:val="single" w:sz="4" w:space="0" w:color="auto"/>
              <w:right w:val="single" w:sz="4" w:space="0" w:color="auto"/>
            </w:tcBorders>
          </w:tcPr>
          <w:p w14:paraId="62DE7016" w14:textId="7C1D1B43" w:rsidR="005F7062" w:rsidRPr="003B1360" w:rsidRDefault="00834F41" w:rsidP="003B1360">
            <w:pPr>
              <w:keepNext/>
              <w:keepLines/>
              <w:spacing w:after="0"/>
              <w:jc w:val="center"/>
              <w:rPr>
                <w:rFonts w:ascii="Arial" w:hAnsi="Arial"/>
                <w:sz w:val="18"/>
              </w:rPr>
            </w:pPr>
            <w:r w:rsidRPr="00F06407">
              <w:rPr>
                <w:rFonts w:ascii="Arial" w:hAnsi="Arial"/>
                <w:sz w:val="18"/>
              </w:rPr>
              <w:t>Y.1.12-1</w:t>
            </w:r>
            <w:r>
              <w:rPr>
                <w:rFonts w:ascii="Arial" w:hAnsi="Arial"/>
                <w:sz w:val="18"/>
              </w:rPr>
              <w:t>-</w:t>
            </w:r>
            <w:r>
              <w:rPr>
                <w:rFonts w:ascii="Arial" w:hAnsi="Arial"/>
                <w:sz w:val="18"/>
              </w:rPr>
              <w:t>4</w:t>
            </w:r>
          </w:p>
        </w:tc>
        <w:tc>
          <w:tcPr>
            <w:tcW w:w="4539" w:type="dxa"/>
            <w:tcBorders>
              <w:top w:val="single" w:sz="4" w:space="0" w:color="auto"/>
              <w:left w:val="single" w:sz="4" w:space="0" w:color="auto"/>
              <w:bottom w:val="single" w:sz="4" w:space="0" w:color="auto"/>
              <w:right w:val="single" w:sz="4" w:space="0" w:color="auto"/>
            </w:tcBorders>
          </w:tcPr>
          <w:p w14:paraId="425AB3CB" w14:textId="77777777" w:rsidR="00EC0D41" w:rsidRPr="00EC0D41" w:rsidRDefault="00EC0D41" w:rsidP="00EC0D41">
            <w:pPr>
              <w:keepNext/>
              <w:keepLines/>
              <w:spacing w:after="0"/>
              <w:rPr>
                <w:rFonts w:ascii="Arial" w:hAnsi="Arial"/>
                <w:sz w:val="18"/>
              </w:rPr>
            </w:pPr>
            <w:r w:rsidRPr="00EC0D41">
              <w:rPr>
                <w:rFonts w:ascii="Arial" w:hAnsi="Arial"/>
                <w:sz w:val="18"/>
              </w:rPr>
              <w:t>Subject to operator policy and user consent, the 6G system shall provide means to allow a trusted third-party to provide assistance information in order to identify and deliver the error tolerant data traffic.</w:t>
            </w:r>
          </w:p>
          <w:p w14:paraId="0A7EDAA1" w14:textId="2CB05979" w:rsidR="005F7062" w:rsidRPr="004B4A1D" w:rsidRDefault="00EC0D41" w:rsidP="00EC0D41">
            <w:pPr>
              <w:keepNext/>
              <w:keepLines/>
              <w:spacing w:after="0"/>
              <w:rPr>
                <w:rFonts w:ascii="Arial" w:hAnsi="Arial"/>
                <w:sz w:val="18"/>
              </w:rPr>
            </w:pPr>
            <w:r w:rsidRPr="00EC0D41">
              <w:rPr>
                <w:rFonts w:ascii="Arial" w:hAnsi="Arial"/>
                <w:sz w:val="18"/>
              </w:rPr>
              <w:t>NOTE 1:</w:t>
            </w:r>
            <w:r w:rsidRPr="00EC0D41">
              <w:rPr>
                <w:rFonts w:ascii="Arial" w:hAnsi="Arial"/>
                <w:sz w:val="18"/>
              </w:rPr>
              <w:tab/>
              <w:t>The assistance information can be IP-tuple or something in existing header field that is used to mark the data for error tolerant data traffic</w:t>
            </w:r>
          </w:p>
        </w:tc>
        <w:tc>
          <w:tcPr>
            <w:tcW w:w="1702" w:type="dxa"/>
            <w:tcBorders>
              <w:top w:val="single" w:sz="4" w:space="0" w:color="auto"/>
              <w:left w:val="single" w:sz="4" w:space="0" w:color="auto"/>
              <w:bottom w:val="single" w:sz="4" w:space="0" w:color="auto"/>
              <w:right w:val="single" w:sz="4" w:space="0" w:color="auto"/>
            </w:tcBorders>
          </w:tcPr>
          <w:p w14:paraId="3F9615C6" w14:textId="5714A7BA" w:rsidR="005F7062" w:rsidRPr="005D38E9" w:rsidRDefault="00096373" w:rsidP="003B1360">
            <w:pPr>
              <w:keepNext/>
              <w:keepLines/>
              <w:spacing w:after="0"/>
              <w:jc w:val="center"/>
              <w:rPr>
                <w:rFonts w:ascii="Arial" w:hAnsi="Arial"/>
                <w:sz w:val="18"/>
              </w:rPr>
            </w:pPr>
            <w:r w:rsidRPr="00096373">
              <w:rPr>
                <w:rFonts w:ascii="Arial" w:hAnsi="Arial"/>
                <w:sz w:val="18"/>
              </w:rPr>
              <w:t>PR 9.11.6-1</w:t>
            </w:r>
          </w:p>
        </w:tc>
        <w:tc>
          <w:tcPr>
            <w:tcW w:w="2269" w:type="dxa"/>
            <w:tcBorders>
              <w:top w:val="single" w:sz="4" w:space="0" w:color="auto"/>
              <w:left w:val="single" w:sz="4" w:space="0" w:color="auto"/>
              <w:bottom w:val="single" w:sz="4" w:space="0" w:color="auto"/>
              <w:right w:val="single" w:sz="4" w:space="0" w:color="auto"/>
            </w:tcBorders>
          </w:tcPr>
          <w:p w14:paraId="5B6305C7" w14:textId="77777777" w:rsidR="0089655C" w:rsidRPr="0089655C" w:rsidRDefault="0089655C" w:rsidP="0089655C">
            <w:pPr>
              <w:keepNext/>
              <w:keepLines/>
              <w:spacing w:after="0"/>
              <w:jc w:val="center"/>
              <w:rPr>
                <w:rFonts w:ascii="Arial" w:hAnsi="Arial"/>
                <w:sz w:val="18"/>
              </w:rPr>
            </w:pPr>
            <w:r w:rsidRPr="0089655C">
              <w:rPr>
                <w:rFonts w:ascii="Arial" w:hAnsi="Arial"/>
                <w:sz w:val="18"/>
              </w:rPr>
              <w:t>Third party Support</w:t>
            </w:r>
          </w:p>
          <w:p w14:paraId="7BCE2B1C" w14:textId="00E1793D" w:rsidR="005F7062" w:rsidRPr="005F7062" w:rsidRDefault="0089655C" w:rsidP="0089655C">
            <w:pPr>
              <w:keepNext/>
              <w:keepLines/>
              <w:spacing w:after="0"/>
              <w:jc w:val="center"/>
              <w:rPr>
                <w:rFonts w:ascii="Arial" w:hAnsi="Arial"/>
                <w:sz w:val="18"/>
              </w:rPr>
            </w:pPr>
            <w:r w:rsidRPr="0089655C">
              <w:rPr>
                <w:rFonts w:ascii="Arial" w:hAnsi="Arial"/>
                <w:sz w:val="18"/>
              </w:rPr>
              <w:t>Assistance info to ID and deliver error tolerant data</w:t>
            </w:r>
          </w:p>
        </w:tc>
      </w:tr>
      <w:tr w:rsidR="005F7062" w:rsidRPr="003B1360" w14:paraId="02C1DB4E" w14:textId="77777777" w:rsidTr="00834F41">
        <w:tc>
          <w:tcPr>
            <w:tcW w:w="1232" w:type="dxa"/>
            <w:tcBorders>
              <w:top w:val="single" w:sz="4" w:space="0" w:color="auto"/>
              <w:left w:val="single" w:sz="4" w:space="0" w:color="auto"/>
              <w:bottom w:val="single" w:sz="4" w:space="0" w:color="auto"/>
              <w:right w:val="single" w:sz="4" w:space="0" w:color="auto"/>
            </w:tcBorders>
          </w:tcPr>
          <w:p w14:paraId="220E3E3A" w14:textId="6BD465DE" w:rsidR="005F7062" w:rsidRPr="003B1360" w:rsidRDefault="00834F41" w:rsidP="003B1360">
            <w:pPr>
              <w:keepNext/>
              <w:keepLines/>
              <w:spacing w:after="0"/>
              <w:jc w:val="center"/>
              <w:rPr>
                <w:rFonts w:ascii="Arial" w:hAnsi="Arial"/>
                <w:sz w:val="18"/>
              </w:rPr>
            </w:pPr>
            <w:r w:rsidRPr="00F06407">
              <w:rPr>
                <w:rFonts w:ascii="Arial" w:hAnsi="Arial"/>
                <w:sz w:val="18"/>
              </w:rPr>
              <w:t>Y.1.12-1</w:t>
            </w:r>
            <w:r>
              <w:rPr>
                <w:rFonts w:ascii="Arial" w:hAnsi="Arial"/>
                <w:sz w:val="18"/>
              </w:rPr>
              <w:t>-</w:t>
            </w:r>
            <w:r>
              <w:rPr>
                <w:rFonts w:ascii="Arial" w:hAnsi="Arial"/>
                <w:sz w:val="18"/>
              </w:rPr>
              <w:t>5</w:t>
            </w:r>
          </w:p>
        </w:tc>
        <w:tc>
          <w:tcPr>
            <w:tcW w:w="4539" w:type="dxa"/>
            <w:tcBorders>
              <w:top w:val="single" w:sz="4" w:space="0" w:color="auto"/>
              <w:left w:val="single" w:sz="4" w:space="0" w:color="auto"/>
              <w:bottom w:val="single" w:sz="4" w:space="0" w:color="auto"/>
              <w:right w:val="single" w:sz="4" w:space="0" w:color="auto"/>
            </w:tcBorders>
          </w:tcPr>
          <w:p w14:paraId="1AF090B9" w14:textId="77777777" w:rsidR="00C301F7" w:rsidRPr="00C301F7" w:rsidRDefault="00C301F7" w:rsidP="00C301F7">
            <w:pPr>
              <w:keepNext/>
              <w:keepLines/>
              <w:spacing w:after="0"/>
              <w:rPr>
                <w:rFonts w:ascii="Arial" w:hAnsi="Arial"/>
                <w:sz w:val="18"/>
              </w:rPr>
            </w:pPr>
            <w:r w:rsidRPr="00C301F7">
              <w:rPr>
                <w:rFonts w:ascii="Arial" w:hAnsi="Arial"/>
                <w:sz w:val="18"/>
              </w:rPr>
              <w:t>Subject to operator policy, the 6G system shall be able to transmit the error tolerant data traffic with adaptive QoS which is used for efficient delivery of the error tolerant data traffic, i.e. the reliability and latency can be adjusted automatically without influence from 3rd party application</w:t>
            </w:r>
          </w:p>
          <w:p w14:paraId="1775F484" w14:textId="19ECBEDC" w:rsidR="005F7062" w:rsidRPr="004B4A1D" w:rsidRDefault="00C301F7" w:rsidP="00C301F7">
            <w:pPr>
              <w:keepNext/>
              <w:keepLines/>
              <w:spacing w:after="0"/>
              <w:rPr>
                <w:rFonts w:ascii="Arial" w:hAnsi="Arial"/>
                <w:sz w:val="18"/>
              </w:rPr>
            </w:pPr>
            <w:r w:rsidRPr="00C301F7">
              <w:rPr>
                <w:rFonts w:ascii="Arial" w:hAnsi="Arial"/>
                <w:sz w:val="18"/>
              </w:rPr>
              <w:t>NOTE 2:</w:t>
            </w:r>
            <w:r w:rsidRPr="00C301F7">
              <w:rPr>
                <w:rFonts w:ascii="Arial" w:hAnsi="Arial"/>
                <w:sz w:val="18"/>
              </w:rPr>
              <w:tab/>
              <w:t>As an example, the range of reliability can be [99.99 to 50%], and the range of latency can be [10-100 ms] for error tolerant data transmission</w:t>
            </w:r>
          </w:p>
        </w:tc>
        <w:tc>
          <w:tcPr>
            <w:tcW w:w="1702" w:type="dxa"/>
            <w:tcBorders>
              <w:top w:val="single" w:sz="4" w:space="0" w:color="auto"/>
              <w:left w:val="single" w:sz="4" w:space="0" w:color="auto"/>
              <w:bottom w:val="single" w:sz="4" w:space="0" w:color="auto"/>
              <w:right w:val="single" w:sz="4" w:space="0" w:color="auto"/>
            </w:tcBorders>
          </w:tcPr>
          <w:p w14:paraId="23321D55" w14:textId="417C9673" w:rsidR="005F7062" w:rsidRPr="005D38E9" w:rsidRDefault="002E668E" w:rsidP="003B1360">
            <w:pPr>
              <w:keepNext/>
              <w:keepLines/>
              <w:spacing w:after="0"/>
              <w:jc w:val="center"/>
              <w:rPr>
                <w:rFonts w:ascii="Arial" w:hAnsi="Arial"/>
                <w:sz w:val="18"/>
              </w:rPr>
            </w:pPr>
            <w:r w:rsidRPr="002E668E">
              <w:rPr>
                <w:rFonts w:ascii="Arial" w:hAnsi="Arial"/>
                <w:sz w:val="18"/>
              </w:rPr>
              <w:t>PR 9.11.6-2</w:t>
            </w:r>
          </w:p>
        </w:tc>
        <w:tc>
          <w:tcPr>
            <w:tcW w:w="2269" w:type="dxa"/>
            <w:tcBorders>
              <w:top w:val="single" w:sz="4" w:space="0" w:color="auto"/>
              <w:left w:val="single" w:sz="4" w:space="0" w:color="auto"/>
              <w:bottom w:val="single" w:sz="4" w:space="0" w:color="auto"/>
              <w:right w:val="single" w:sz="4" w:space="0" w:color="auto"/>
            </w:tcBorders>
          </w:tcPr>
          <w:p w14:paraId="76C7C18A" w14:textId="77777777" w:rsidR="00EA54BB" w:rsidRPr="00EA54BB" w:rsidRDefault="00EA54BB" w:rsidP="00EA54BB">
            <w:pPr>
              <w:keepNext/>
              <w:keepLines/>
              <w:spacing w:after="0"/>
              <w:jc w:val="center"/>
              <w:rPr>
                <w:rFonts w:ascii="Arial" w:hAnsi="Arial"/>
                <w:sz w:val="18"/>
              </w:rPr>
            </w:pPr>
            <w:r w:rsidRPr="00EA54BB">
              <w:rPr>
                <w:rFonts w:ascii="Arial" w:hAnsi="Arial"/>
                <w:sz w:val="18"/>
              </w:rPr>
              <w:t>QoS</w:t>
            </w:r>
          </w:p>
          <w:p w14:paraId="6858BF32" w14:textId="77777777" w:rsidR="00EA54BB" w:rsidRPr="00EA54BB" w:rsidRDefault="00EA54BB" w:rsidP="00EA54BB">
            <w:pPr>
              <w:keepNext/>
              <w:keepLines/>
              <w:spacing w:after="0"/>
              <w:jc w:val="center"/>
              <w:rPr>
                <w:rFonts w:ascii="Arial" w:hAnsi="Arial"/>
                <w:sz w:val="18"/>
              </w:rPr>
            </w:pPr>
            <w:r w:rsidRPr="00EA54BB">
              <w:rPr>
                <w:rFonts w:ascii="Arial" w:hAnsi="Arial"/>
                <w:sz w:val="18"/>
              </w:rPr>
              <w:t>Error tolerant data transmission</w:t>
            </w:r>
          </w:p>
          <w:p w14:paraId="2FABC8F1" w14:textId="77777777" w:rsidR="00EA54BB" w:rsidRPr="00EA54BB" w:rsidRDefault="00EA54BB" w:rsidP="00EA54BB">
            <w:pPr>
              <w:keepNext/>
              <w:keepLines/>
              <w:spacing w:after="0"/>
              <w:jc w:val="center"/>
              <w:rPr>
                <w:rFonts w:ascii="Arial" w:hAnsi="Arial"/>
                <w:sz w:val="18"/>
              </w:rPr>
            </w:pPr>
          </w:p>
          <w:p w14:paraId="549C1441" w14:textId="6C488EFA" w:rsidR="005F7062" w:rsidRPr="005F7062" w:rsidRDefault="00EA54BB" w:rsidP="00EA54BB">
            <w:pPr>
              <w:keepNext/>
              <w:keepLines/>
              <w:spacing w:after="0"/>
              <w:jc w:val="center"/>
              <w:rPr>
                <w:rFonts w:ascii="Arial" w:hAnsi="Arial"/>
                <w:sz w:val="18"/>
              </w:rPr>
            </w:pPr>
            <w:r w:rsidRPr="0056673F">
              <w:rPr>
                <w:rFonts w:ascii="Arial" w:hAnsi="Arial"/>
                <w:color w:val="FF0000"/>
                <w:sz w:val="18"/>
              </w:rPr>
              <w:t>KPIs in Note 2?</w:t>
            </w:r>
          </w:p>
        </w:tc>
      </w:tr>
      <w:tr w:rsidR="00E7618E" w:rsidRPr="003B1360" w14:paraId="674FDE2F" w14:textId="77777777" w:rsidTr="00834F41">
        <w:tc>
          <w:tcPr>
            <w:tcW w:w="1232" w:type="dxa"/>
            <w:tcBorders>
              <w:top w:val="single" w:sz="4" w:space="0" w:color="auto"/>
              <w:left w:val="single" w:sz="4" w:space="0" w:color="auto"/>
              <w:bottom w:val="single" w:sz="4" w:space="0" w:color="auto"/>
              <w:right w:val="single" w:sz="4" w:space="0" w:color="auto"/>
            </w:tcBorders>
          </w:tcPr>
          <w:p w14:paraId="573934B7" w14:textId="75D2757A" w:rsidR="00E7618E" w:rsidRPr="003B1360" w:rsidRDefault="00834F41" w:rsidP="00B55583">
            <w:pPr>
              <w:keepNext/>
              <w:keepLines/>
              <w:spacing w:after="0"/>
              <w:jc w:val="center"/>
              <w:rPr>
                <w:rFonts w:ascii="Arial" w:hAnsi="Arial"/>
                <w:sz w:val="18"/>
              </w:rPr>
            </w:pPr>
            <w:r w:rsidRPr="00F06407">
              <w:rPr>
                <w:rFonts w:ascii="Arial" w:hAnsi="Arial"/>
                <w:sz w:val="18"/>
              </w:rPr>
              <w:t>Y.1.12-1</w:t>
            </w:r>
            <w:r>
              <w:rPr>
                <w:rFonts w:ascii="Arial" w:hAnsi="Arial"/>
                <w:sz w:val="18"/>
              </w:rPr>
              <w:t>-</w:t>
            </w:r>
            <w:r>
              <w:rPr>
                <w:rFonts w:ascii="Arial" w:hAnsi="Arial"/>
                <w:sz w:val="18"/>
              </w:rPr>
              <w:t>6</w:t>
            </w:r>
          </w:p>
        </w:tc>
        <w:tc>
          <w:tcPr>
            <w:tcW w:w="4539" w:type="dxa"/>
            <w:tcBorders>
              <w:top w:val="single" w:sz="4" w:space="0" w:color="auto"/>
              <w:left w:val="single" w:sz="4" w:space="0" w:color="auto"/>
              <w:bottom w:val="single" w:sz="4" w:space="0" w:color="auto"/>
              <w:right w:val="single" w:sz="4" w:space="0" w:color="auto"/>
            </w:tcBorders>
          </w:tcPr>
          <w:p w14:paraId="48A82500" w14:textId="77777777" w:rsidR="00E7618E" w:rsidRPr="003723A9" w:rsidRDefault="00E7618E" w:rsidP="00B55583">
            <w:pPr>
              <w:keepNext/>
              <w:keepLines/>
              <w:spacing w:after="0"/>
              <w:rPr>
                <w:rFonts w:ascii="Arial" w:hAnsi="Arial"/>
                <w:sz w:val="18"/>
              </w:rPr>
            </w:pPr>
            <w:r w:rsidRPr="009A53D2">
              <w:rPr>
                <w:rFonts w:ascii="Arial" w:hAnsi="Arial"/>
                <w:sz w:val="18"/>
              </w:rPr>
              <w:t>Subject to operator policy and user consent, the 6G system shall provide a suitable means for communication with error tolerance to evaluate the high data transmission error rate and accept the data packet that fulfil the condition of high data transmission error rate (e.g. allow a percentage of error bits for a successfully delivered packet).</w:t>
            </w:r>
          </w:p>
        </w:tc>
        <w:tc>
          <w:tcPr>
            <w:tcW w:w="1702" w:type="dxa"/>
            <w:tcBorders>
              <w:top w:val="single" w:sz="4" w:space="0" w:color="auto"/>
              <w:left w:val="single" w:sz="4" w:space="0" w:color="auto"/>
              <w:bottom w:val="single" w:sz="4" w:space="0" w:color="auto"/>
              <w:right w:val="single" w:sz="4" w:space="0" w:color="auto"/>
            </w:tcBorders>
          </w:tcPr>
          <w:p w14:paraId="75A046A4" w14:textId="77777777" w:rsidR="00E7618E" w:rsidRPr="00D96A38" w:rsidRDefault="00E7618E" w:rsidP="00B55583">
            <w:pPr>
              <w:keepNext/>
              <w:keepLines/>
              <w:spacing w:after="0"/>
              <w:jc w:val="center"/>
              <w:rPr>
                <w:rFonts w:ascii="Arial" w:hAnsi="Arial"/>
                <w:sz w:val="18"/>
              </w:rPr>
            </w:pPr>
            <w:r w:rsidRPr="00F30EE7">
              <w:rPr>
                <w:rFonts w:ascii="Arial" w:hAnsi="Arial"/>
                <w:sz w:val="18"/>
              </w:rPr>
              <w:t>PR 9.11.6-4</w:t>
            </w:r>
          </w:p>
        </w:tc>
        <w:tc>
          <w:tcPr>
            <w:tcW w:w="2269" w:type="dxa"/>
            <w:tcBorders>
              <w:top w:val="single" w:sz="4" w:space="0" w:color="auto"/>
              <w:left w:val="single" w:sz="4" w:space="0" w:color="auto"/>
              <w:bottom w:val="single" w:sz="4" w:space="0" w:color="auto"/>
              <w:right w:val="single" w:sz="4" w:space="0" w:color="auto"/>
            </w:tcBorders>
          </w:tcPr>
          <w:p w14:paraId="20C2F306" w14:textId="77777777" w:rsidR="00E7618E" w:rsidRPr="00E7618E" w:rsidRDefault="00E7618E" w:rsidP="00E7618E">
            <w:pPr>
              <w:keepNext/>
              <w:keepLines/>
              <w:spacing w:after="0"/>
              <w:jc w:val="center"/>
              <w:rPr>
                <w:rFonts w:ascii="Arial" w:hAnsi="Arial"/>
                <w:sz w:val="18"/>
              </w:rPr>
            </w:pPr>
            <w:r w:rsidRPr="00E7618E">
              <w:rPr>
                <w:rFonts w:ascii="Arial" w:hAnsi="Arial"/>
                <w:sz w:val="18"/>
              </w:rPr>
              <w:t>QoS</w:t>
            </w:r>
          </w:p>
          <w:p w14:paraId="71F1E0F4" w14:textId="77777777" w:rsidR="00E7618E" w:rsidRPr="00BB17D5" w:rsidRDefault="00E7618E" w:rsidP="00B55583">
            <w:pPr>
              <w:keepNext/>
              <w:keepLines/>
              <w:spacing w:after="0"/>
              <w:jc w:val="center"/>
              <w:rPr>
                <w:rFonts w:ascii="Arial" w:hAnsi="Arial"/>
                <w:sz w:val="18"/>
              </w:rPr>
            </w:pPr>
            <w:r w:rsidRPr="00E7618E">
              <w:rPr>
                <w:rFonts w:ascii="Arial" w:hAnsi="Arial"/>
                <w:sz w:val="18"/>
              </w:rPr>
              <w:t>Error tolerant data evaluation</w:t>
            </w:r>
          </w:p>
        </w:tc>
      </w:tr>
      <w:tr w:rsidR="00E7618E" w:rsidRPr="003B1360" w14:paraId="1347B6BE" w14:textId="77777777" w:rsidTr="00834F41">
        <w:tc>
          <w:tcPr>
            <w:tcW w:w="1232" w:type="dxa"/>
            <w:tcBorders>
              <w:top w:val="single" w:sz="4" w:space="0" w:color="auto"/>
              <w:left w:val="single" w:sz="4" w:space="0" w:color="auto"/>
              <w:bottom w:val="single" w:sz="4" w:space="0" w:color="auto"/>
              <w:right w:val="single" w:sz="4" w:space="0" w:color="auto"/>
            </w:tcBorders>
          </w:tcPr>
          <w:p w14:paraId="735C2766" w14:textId="6EA1AF63" w:rsidR="00E7618E" w:rsidRPr="003B1360" w:rsidRDefault="00834F41" w:rsidP="00044C0D">
            <w:pPr>
              <w:keepNext/>
              <w:keepLines/>
              <w:spacing w:after="0"/>
              <w:jc w:val="center"/>
              <w:rPr>
                <w:rFonts w:ascii="Arial" w:hAnsi="Arial"/>
                <w:sz w:val="18"/>
              </w:rPr>
            </w:pPr>
            <w:r w:rsidRPr="00F06407">
              <w:rPr>
                <w:rFonts w:ascii="Arial" w:hAnsi="Arial"/>
                <w:sz w:val="18"/>
              </w:rPr>
              <w:t>Y.1.12-1</w:t>
            </w:r>
            <w:r>
              <w:rPr>
                <w:rFonts w:ascii="Arial" w:hAnsi="Arial"/>
                <w:sz w:val="18"/>
              </w:rPr>
              <w:t>-</w:t>
            </w:r>
            <w:r>
              <w:rPr>
                <w:rFonts w:ascii="Arial" w:hAnsi="Arial"/>
                <w:sz w:val="18"/>
              </w:rPr>
              <w:t>7</w:t>
            </w:r>
          </w:p>
        </w:tc>
        <w:tc>
          <w:tcPr>
            <w:tcW w:w="4539" w:type="dxa"/>
            <w:tcBorders>
              <w:top w:val="single" w:sz="4" w:space="0" w:color="auto"/>
              <w:left w:val="single" w:sz="4" w:space="0" w:color="auto"/>
              <w:bottom w:val="single" w:sz="4" w:space="0" w:color="auto"/>
              <w:right w:val="single" w:sz="4" w:space="0" w:color="auto"/>
            </w:tcBorders>
          </w:tcPr>
          <w:p w14:paraId="316079A7" w14:textId="77777777" w:rsidR="00E7618E" w:rsidRPr="00E556AF" w:rsidRDefault="00E7618E" w:rsidP="00044C0D">
            <w:pPr>
              <w:keepNext/>
              <w:keepLines/>
              <w:spacing w:after="0"/>
              <w:rPr>
                <w:rFonts w:ascii="Arial" w:hAnsi="Arial"/>
                <w:sz w:val="18"/>
              </w:rPr>
            </w:pPr>
            <w:r w:rsidRPr="00981B20">
              <w:rPr>
                <w:rFonts w:ascii="Arial" w:hAnsi="Arial"/>
                <w:sz w:val="18"/>
              </w:rPr>
              <w:t>Subject to operator policy and privacy considerations, the 6G system shall support a mechanism, including enabling one or more authorized third party(ies) to adapt XR session QoS dynamically at different levels of granularity (e.g. per type of media stream, per data flow, per burst) based on the fluctuations of the 6G connection conditions and QoE policies.</w:t>
            </w:r>
          </w:p>
        </w:tc>
        <w:tc>
          <w:tcPr>
            <w:tcW w:w="1702" w:type="dxa"/>
            <w:tcBorders>
              <w:top w:val="single" w:sz="4" w:space="0" w:color="auto"/>
              <w:left w:val="single" w:sz="4" w:space="0" w:color="auto"/>
              <w:bottom w:val="single" w:sz="4" w:space="0" w:color="auto"/>
              <w:right w:val="single" w:sz="4" w:space="0" w:color="auto"/>
            </w:tcBorders>
          </w:tcPr>
          <w:p w14:paraId="5D27D069" w14:textId="77777777" w:rsidR="00E7618E" w:rsidRPr="003F648F" w:rsidRDefault="00E7618E" w:rsidP="00044C0D">
            <w:pPr>
              <w:keepNext/>
              <w:keepLines/>
              <w:spacing w:after="0"/>
              <w:jc w:val="center"/>
              <w:rPr>
                <w:rFonts w:ascii="Arial" w:hAnsi="Arial"/>
                <w:sz w:val="18"/>
              </w:rPr>
            </w:pPr>
            <w:r w:rsidRPr="00C33D9D">
              <w:rPr>
                <w:rFonts w:ascii="Arial" w:hAnsi="Arial"/>
                <w:sz w:val="18"/>
              </w:rPr>
              <w:t>PR 9.12.6-3</w:t>
            </w:r>
          </w:p>
        </w:tc>
        <w:tc>
          <w:tcPr>
            <w:tcW w:w="2269" w:type="dxa"/>
            <w:tcBorders>
              <w:top w:val="single" w:sz="4" w:space="0" w:color="auto"/>
              <w:left w:val="single" w:sz="4" w:space="0" w:color="auto"/>
              <w:bottom w:val="single" w:sz="4" w:space="0" w:color="auto"/>
              <w:right w:val="single" w:sz="4" w:space="0" w:color="auto"/>
            </w:tcBorders>
          </w:tcPr>
          <w:p w14:paraId="5B7336B1" w14:textId="77777777" w:rsidR="00E7618E" w:rsidRPr="006A015E" w:rsidRDefault="00E7618E" w:rsidP="00044C0D">
            <w:pPr>
              <w:keepNext/>
              <w:keepLines/>
              <w:spacing w:after="0"/>
              <w:jc w:val="center"/>
              <w:rPr>
                <w:rFonts w:ascii="Arial" w:hAnsi="Arial"/>
                <w:sz w:val="18"/>
              </w:rPr>
            </w:pPr>
            <w:r w:rsidRPr="006A015E">
              <w:rPr>
                <w:rFonts w:ascii="Arial" w:hAnsi="Arial"/>
                <w:sz w:val="18"/>
              </w:rPr>
              <w:t>Exposure</w:t>
            </w:r>
          </w:p>
          <w:p w14:paraId="6E060960" w14:textId="77777777" w:rsidR="00E7618E" w:rsidRPr="006A015E" w:rsidRDefault="00E7618E" w:rsidP="00044C0D">
            <w:pPr>
              <w:keepNext/>
              <w:keepLines/>
              <w:spacing w:after="0"/>
              <w:jc w:val="center"/>
              <w:rPr>
                <w:rFonts w:ascii="Arial" w:hAnsi="Arial"/>
                <w:sz w:val="18"/>
              </w:rPr>
            </w:pPr>
            <w:r w:rsidRPr="006A015E">
              <w:rPr>
                <w:rFonts w:ascii="Arial" w:hAnsi="Arial"/>
                <w:sz w:val="18"/>
              </w:rPr>
              <w:t>QoS adaptation</w:t>
            </w:r>
          </w:p>
          <w:p w14:paraId="78A2A959" w14:textId="77777777" w:rsidR="00E7618E" w:rsidRPr="00B37E11" w:rsidRDefault="00E7618E" w:rsidP="00044C0D">
            <w:pPr>
              <w:keepNext/>
              <w:keepLines/>
              <w:spacing w:after="0"/>
              <w:jc w:val="center"/>
              <w:rPr>
                <w:rFonts w:ascii="Arial" w:hAnsi="Arial"/>
                <w:sz w:val="18"/>
              </w:rPr>
            </w:pPr>
            <w:r w:rsidRPr="006A015E">
              <w:rPr>
                <w:rFonts w:ascii="Arial" w:hAnsi="Arial"/>
                <w:sz w:val="18"/>
              </w:rPr>
              <w:t>QoE</w:t>
            </w:r>
          </w:p>
        </w:tc>
      </w:tr>
      <w:tr w:rsidR="00EA54BB" w:rsidRPr="003B1360" w14:paraId="27ED073D" w14:textId="77777777" w:rsidTr="00834F41">
        <w:tc>
          <w:tcPr>
            <w:tcW w:w="1232" w:type="dxa"/>
            <w:tcBorders>
              <w:top w:val="single" w:sz="4" w:space="0" w:color="auto"/>
              <w:left w:val="single" w:sz="4" w:space="0" w:color="auto"/>
              <w:bottom w:val="single" w:sz="4" w:space="0" w:color="auto"/>
              <w:right w:val="single" w:sz="4" w:space="0" w:color="auto"/>
            </w:tcBorders>
          </w:tcPr>
          <w:p w14:paraId="4D88989B" w14:textId="41E67551" w:rsidR="00EA54BB" w:rsidRPr="003B1360" w:rsidRDefault="00834F41" w:rsidP="003B1360">
            <w:pPr>
              <w:keepNext/>
              <w:keepLines/>
              <w:spacing w:after="0"/>
              <w:jc w:val="center"/>
              <w:rPr>
                <w:rFonts w:ascii="Arial" w:hAnsi="Arial"/>
                <w:sz w:val="18"/>
              </w:rPr>
            </w:pPr>
            <w:r w:rsidRPr="00F06407">
              <w:rPr>
                <w:rFonts w:ascii="Arial" w:hAnsi="Arial"/>
                <w:sz w:val="18"/>
              </w:rPr>
              <w:t>Y.1.12-1</w:t>
            </w:r>
            <w:r>
              <w:rPr>
                <w:rFonts w:ascii="Arial" w:hAnsi="Arial"/>
                <w:sz w:val="18"/>
              </w:rPr>
              <w:t>-</w:t>
            </w:r>
            <w:r>
              <w:rPr>
                <w:rFonts w:ascii="Arial" w:hAnsi="Arial"/>
                <w:sz w:val="18"/>
              </w:rPr>
              <w:t>8</w:t>
            </w:r>
          </w:p>
        </w:tc>
        <w:tc>
          <w:tcPr>
            <w:tcW w:w="4539" w:type="dxa"/>
            <w:tcBorders>
              <w:top w:val="single" w:sz="4" w:space="0" w:color="auto"/>
              <w:left w:val="single" w:sz="4" w:space="0" w:color="auto"/>
              <w:bottom w:val="single" w:sz="4" w:space="0" w:color="auto"/>
              <w:right w:val="single" w:sz="4" w:space="0" w:color="auto"/>
            </w:tcBorders>
          </w:tcPr>
          <w:p w14:paraId="09F0A74F" w14:textId="77777777" w:rsidR="003723A9" w:rsidRPr="003723A9" w:rsidRDefault="003723A9" w:rsidP="003723A9">
            <w:pPr>
              <w:keepNext/>
              <w:keepLines/>
              <w:spacing w:after="0"/>
              <w:rPr>
                <w:rFonts w:ascii="Arial" w:hAnsi="Arial"/>
                <w:sz w:val="18"/>
              </w:rPr>
            </w:pPr>
            <w:r w:rsidRPr="003723A9">
              <w:rPr>
                <w:rFonts w:ascii="Arial" w:hAnsi="Arial"/>
                <w:sz w:val="18"/>
              </w:rPr>
              <w:t>Subject to operator policy and user consent, the 6G system shall provide a means to expose to a 3rd party application the status of the communication link specific to a user upon request from 3rd party.</w:t>
            </w:r>
          </w:p>
          <w:p w14:paraId="0C53578A" w14:textId="704F3B64" w:rsidR="00EA54BB" w:rsidRPr="00C301F7" w:rsidRDefault="003723A9" w:rsidP="003723A9">
            <w:pPr>
              <w:keepNext/>
              <w:keepLines/>
              <w:spacing w:after="0"/>
              <w:rPr>
                <w:rFonts w:ascii="Arial" w:hAnsi="Arial"/>
                <w:sz w:val="18"/>
              </w:rPr>
            </w:pPr>
            <w:r w:rsidRPr="003723A9">
              <w:rPr>
                <w:rFonts w:ascii="Arial" w:hAnsi="Arial"/>
                <w:sz w:val="18"/>
              </w:rPr>
              <w:t>NOTE 3:</w:t>
            </w:r>
            <w:r w:rsidRPr="003723A9">
              <w:rPr>
                <w:rFonts w:ascii="Arial" w:hAnsi="Arial"/>
                <w:sz w:val="18"/>
              </w:rPr>
              <w:tab/>
              <w:t>The communication link status can be used by application to better recover the lossy content.</w:t>
            </w:r>
          </w:p>
        </w:tc>
        <w:tc>
          <w:tcPr>
            <w:tcW w:w="1702" w:type="dxa"/>
            <w:tcBorders>
              <w:top w:val="single" w:sz="4" w:space="0" w:color="auto"/>
              <w:left w:val="single" w:sz="4" w:space="0" w:color="auto"/>
              <w:bottom w:val="single" w:sz="4" w:space="0" w:color="auto"/>
              <w:right w:val="single" w:sz="4" w:space="0" w:color="auto"/>
            </w:tcBorders>
          </w:tcPr>
          <w:p w14:paraId="74520BD1" w14:textId="2F93BC6A" w:rsidR="00EA54BB" w:rsidRPr="002E668E" w:rsidRDefault="00D96A38" w:rsidP="003B1360">
            <w:pPr>
              <w:keepNext/>
              <w:keepLines/>
              <w:spacing w:after="0"/>
              <w:jc w:val="center"/>
              <w:rPr>
                <w:rFonts w:ascii="Arial" w:hAnsi="Arial"/>
                <w:sz w:val="18"/>
              </w:rPr>
            </w:pPr>
            <w:r w:rsidRPr="00D96A38">
              <w:rPr>
                <w:rFonts w:ascii="Arial" w:hAnsi="Arial"/>
                <w:sz w:val="18"/>
              </w:rPr>
              <w:t>PR 9.11.6-3</w:t>
            </w:r>
          </w:p>
        </w:tc>
        <w:tc>
          <w:tcPr>
            <w:tcW w:w="2269" w:type="dxa"/>
            <w:tcBorders>
              <w:top w:val="single" w:sz="4" w:space="0" w:color="auto"/>
              <w:left w:val="single" w:sz="4" w:space="0" w:color="auto"/>
              <w:bottom w:val="single" w:sz="4" w:space="0" w:color="auto"/>
              <w:right w:val="single" w:sz="4" w:space="0" w:color="auto"/>
            </w:tcBorders>
          </w:tcPr>
          <w:p w14:paraId="542BF89C" w14:textId="77777777" w:rsidR="00BB17D5" w:rsidRPr="00BB17D5" w:rsidRDefault="00BB17D5" w:rsidP="00BB17D5">
            <w:pPr>
              <w:keepNext/>
              <w:keepLines/>
              <w:spacing w:after="0"/>
              <w:jc w:val="center"/>
              <w:rPr>
                <w:rFonts w:ascii="Arial" w:hAnsi="Arial"/>
                <w:sz w:val="18"/>
              </w:rPr>
            </w:pPr>
            <w:r w:rsidRPr="00BB17D5">
              <w:rPr>
                <w:rFonts w:ascii="Arial" w:hAnsi="Arial"/>
                <w:sz w:val="18"/>
              </w:rPr>
              <w:t>Exposure</w:t>
            </w:r>
          </w:p>
          <w:p w14:paraId="0A9C4418" w14:textId="35ED61F2" w:rsidR="00EA54BB" w:rsidRPr="00EA54BB" w:rsidRDefault="00BB17D5" w:rsidP="00BB17D5">
            <w:pPr>
              <w:keepNext/>
              <w:keepLines/>
              <w:spacing w:after="0"/>
              <w:jc w:val="center"/>
              <w:rPr>
                <w:rFonts w:ascii="Arial" w:hAnsi="Arial"/>
                <w:sz w:val="18"/>
              </w:rPr>
            </w:pPr>
            <w:r w:rsidRPr="00BB17D5">
              <w:rPr>
                <w:rFonts w:ascii="Arial" w:hAnsi="Arial"/>
                <w:sz w:val="18"/>
              </w:rPr>
              <w:t>Communication link status</w:t>
            </w:r>
          </w:p>
        </w:tc>
      </w:tr>
      <w:tr w:rsidR="00984A7C" w:rsidRPr="003B1360" w14:paraId="5D679B3C" w14:textId="77777777" w:rsidTr="00834F41">
        <w:tc>
          <w:tcPr>
            <w:tcW w:w="1232" w:type="dxa"/>
            <w:tcBorders>
              <w:top w:val="single" w:sz="4" w:space="0" w:color="auto"/>
              <w:left w:val="single" w:sz="4" w:space="0" w:color="auto"/>
              <w:bottom w:val="single" w:sz="4" w:space="0" w:color="auto"/>
              <w:right w:val="single" w:sz="4" w:space="0" w:color="auto"/>
            </w:tcBorders>
          </w:tcPr>
          <w:p w14:paraId="4FEF8276" w14:textId="652D6AC2" w:rsidR="00984A7C" w:rsidRPr="003B1360" w:rsidRDefault="00834F41" w:rsidP="00984A7C">
            <w:pPr>
              <w:keepNext/>
              <w:keepLines/>
              <w:spacing w:after="0"/>
              <w:jc w:val="center"/>
              <w:rPr>
                <w:rFonts w:ascii="Arial" w:hAnsi="Arial"/>
                <w:sz w:val="18"/>
              </w:rPr>
            </w:pPr>
            <w:r w:rsidRPr="00F06407">
              <w:rPr>
                <w:rFonts w:ascii="Arial" w:hAnsi="Arial"/>
                <w:sz w:val="18"/>
              </w:rPr>
              <w:t>Y.1.12-1</w:t>
            </w:r>
            <w:r>
              <w:rPr>
                <w:rFonts w:ascii="Arial" w:hAnsi="Arial"/>
                <w:sz w:val="18"/>
              </w:rPr>
              <w:t>-</w:t>
            </w:r>
            <w:r>
              <w:rPr>
                <w:rFonts w:ascii="Arial" w:hAnsi="Arial"/>
                <w:sz w:val="18"/>
              </w:rPr>
              <w:t>9</w:t>
            </w:r>
          </w:p>
        </w:tc>
        <w:tc>
          <w:tcPr>
            <w:tcW w:w="4539" w:type="dxa"/>
            <w:tcBorders>
              <w:top w:val="single" w:sz="4" w:space="0" w:color="auto"/>
              <w:left w:val="single" w:sz="4" w:space="0" w:color="auto"/>
              <w:bottom w:val="single" w:sz="4" w:space="0" w:color="auto"/>
              <w:right w:val="single" w:sz="4" w:space="0" w:color="auto"/>
            </w:tcBorders>
          </w:tcPr>
          <w:p w14:paraId="326CBA9D" w14:textId="6BF4E033" w:rsidR="00984A7C" w:rsidRPr="003723A9" w:rsidRDefault="00984A7C" w:rsidP="00984A7C">
            <w:pPr>
              <w:keepNext/>
              <w:keepLines/>
              <w:spacing w:after="0"/>
              <w:rPr>
                <w:rFonts w:ascii="Arial" w:hAnsi="Arial"/>
                <w:sz w:val="18"/>
              </w:rPr>
            </w:pPr>
            <w:r w:rsidRPr="00526D14">
              <w:rPr>
                <w:rFonts w:ascii="Arial" w:hAnsi="Arial"/>
                <w:sz w:val="18"/>
              </w:rPr>
              <w:t>Subject to operator policy and privacy considerations, the 6G system shall provide means (e.g.  association of XR content with location and relevant positioning information) to ensure an optimal placement in viewer relative to the real environment (e.g. to ensure safety or optimal interactions between participants, etc.).</w:t>
            </w:r>
          </w:p>
        </w:tc>
        <w:tc>
          <w:tcPr>
            <w:tcW w:w="1702" w:type="dxa"/>
            <w:tcBorders>
              <w:top w:val="single" w:sz="4" w:space="0" w:color="auto"/>
              <w:left w:val="single" w:sz="4" w:space="0" w:color="auto"/>
              <w:bottom w:val="single" w:sz="4" w:space="0" w:color="auto"/>
              <w:right w:val="single" w:sz="4" w:space="0" w:color="auto"/>
            </w:tcBorders>
          </w:tcPr>
          <w:p w14:paraId="103FF965" w14:textId="7C01C925" w:rsidR="00984A7C" w:rsidRPr="00D96A38" w:rsidRDefault="00984A7C" w:rsidP="00984A7C">
            <w:pPr>
              <w:keepNext/>
              <w:keepLines/>
              <w:spacing w:after="0"/>
              <w:jc w:val="center"/>
              <w:rPr>
                <w:rFonts w:ascii="Arial" w:hAnsi="Arial"/>
                <w:sz w:val="18"/>
              </w:rPr>
            </w:pPr>
            <w:r w:rsidRPr="00984A7C">
              <w:rPr>
                <w:rFonts w:ascii="Arial" w:hAnsi="Arial"/>
                <w:sz w:val="18"/>
              </w:rPr>
              <w:t>PR 9.12.6-1</w:t>
            </w:r>
          </w:p>
        </w:tc>
        <w:tc>
          <w:tcPr>
            <w:tcW w:w="2269" w:type="dxa"/>
            <w:tcBorders>
              <w:top w:val="single" w:sz="4" w:space="0" w:color="auto"/>
              <w:left w:val="single" w:sz="4" w:space="0" w:color="auto"/>
              <w:bottom w:val="single" w:sz="4" w:space="0" w:color="auto"/>
              <w:right w:val="single" w:sz="4" w:space="0" w:color="auto"/>
            </w:tcBorders>
          </w:tcPr>
          <w:p w14:paraId="014F61CD" w14:textId="6B8E8600" w:rsidR="00984A7C" w:rsidRPr="00BB17D5" w:rsidRDefault="00984A7C" w:rsidP="00984A7C">
            <w:pPr>
              <w:keepNext/>
              <w:keepLines/>
              <w:spacing w:after="0"/>
              <w:jc w:val="center"/>
              <w:rPr>
                <w:rFonts w:ascii="Arial" w:hAnsi="Arial"/>
                <w:sz w:val="18"/>
              </w:rPr>
            </w:pPr>
            <w:r w:rsidRPr="00984A7C">
              <w:rPr>
                <w:rFonts w:ascii="Arial" w:hAnsi="Arial"/>
                <w:sz w:val="18"/>
              </w:rPr>
              <w:t>Placement of content in real environment</w:t>
            </w:r>
          </w:p>
        </w:tc>
      </w:tr>
      <w:tr w:rsidR="00BB17D5" w:rsidRPr="003B1360" w14:paraId="2A9D2115" w14:textId="77777777" w:rsidTr="00834F41">
        <w:tc>
          <w:tcPr>
            <w:tcW w:w="1232" w:type="dxa"/>
            <w:tcBorders>
              <w:top w:val="single" w:sz="4" w:space="0" w:color="auto"/>
              <w:left w:val="single" w:sz="4" w:space="0" w:color="auto"/>
              <w:bottom w:val="single" w:sz="4" w:space="0" w:color="auto"/>
              <w:right w:val="single" w:sz="4" w:space="0" w:color="auto"/>
            </w:tcBorders>
          </w:tcPr>
          <w:p w14:paraId="3611ED31" w14:textId="1186CB53" w:rsidR="00BB17D5" w:rsidRPr="003B1360" w:rsidRDefault="00834F41" w:rsidP="003B1360">
            <w:pPr>
              <w:keepNext/>
              <w:keepLines/>
              <w:spacing w:after="0"/>
              <w:jc w:val="center"/>
              <w:rPr>
                <w:rFonts w:ascii="Arial" w:hAnsi="Arial"/>
                <w:sz w:val="18"/>
              </w:rPr>
            </w:pPr>
            <w:r w:rsidRPr="00F06407">
              <w:rPr>
                <w:rFonts w:ascii="Arial" w:hAnsi="Arial"/>
                <w:sz w:val="18"/>
              </w:rPr>
              <w:t>Y.1.12-1</w:t>
            </w:r>
            <w:r>
              <w:rPr>
                <w:rFonts w:ascii="Arial" w:hAnsi="Arial"/>
                <w:sz w:val="18"/>
              </w:rPr>
              <w:t>-1</w:t>
            </w:r>
            <w:r>
              <w:rPr>
                <w:rFonts w:ascii="Arial" w:hAnsi="Arial"/>
                <w:sz w:val="18"/>
              </w:rPr>
              <w:t>0</w:t>
            </w:r>
          </w:p>
        </w:tc>
        <w:tc>
          <w:tcPr>
            <w:tcW w:w="4539" w:type="dxa"/>
            <w:tcBorders>
              <w:top w:val="single" w:sz="4" w:space="0" w:color="auto"/>
              <w:left w:val="single" w:sz="4" w:space="0" w:color="auto"/>
              <w:bottom w:val="single" w:sz="4" w:space="0" w:color="auto"/>
              <w:right w:val="single" w:sz="4" w:space="0" w:color="auto"/>
            </w:tcBorders>
          </w:tcPr>
          <w:p w14:paraId="6FB7E0BE" w14:textId="77777777" w:rsidR="00E556AF" w:rsidRPr="00E556AF" w:rsidRDefault="00E556AF" w:rsidP="00E556AF">
            <w:pPr>
              <w:keepNext/>
              <w:keepLines/>
              <w:spacing w:after="0"/>
              <w:rPr>
                <w:rFonts w:ascii="Arial" w:hAnsi="Arial"/>
                <w:sz w:val="18"/>
              </w:rPr>
            </w:pPr>
            <w:r w:rsidRPr="00E556AF">
              <w:rPr>
                <w:rFonts w:ascii="Arial" w:hAnsi="Arial"/>
                <w:sz w:val="18"/>
              </w:rPr>
              <w:t>Subject to operator policy and privacy considerations, the 6G system shall provide a means to synchronize media/flow and data for rendering in time and in XR space (e.g. coherent gestures, facial expressions the personalized avatars of the group of participants.</w:t>
            </w:r>
          </w:p>
          <w:p w14:paraId="68C53309" w14:textId="7C35D1A8" w:rsidR="00BB17D5" w:rsidRPr="003723A9" w:rsidRDefault="00E556AF" w:rsidP="00E556AF">
            <w:pPr>
              <w:keepNext/>
              <w:keepLines/>
              <w:spacing w:after="0"/>
              <w:rPr>
                <w:rFonts w:ascii="Arial" w:hAnsi="Arial"/>
                <w:sz w:val="18"/>
              </w:rPr>
            </w:pPr>
            <w:r w:rsidRPr="00E556AF">
              <w:rPr>
                <w:rFonts w:ascii="Arial" w:hAnsi="Arial"/>
                <w:sz w:val="18"/>
              </w:rPr>
              <w:t>NOTE:</w:t>
            </w:r>
            <w:r w:rsidRPr="00E556AF">
              <w:rPr>
                <w:rFonts w:ascii="Arial" w:hAnsi="Arial"/>
                <w:sz w:val="18"/>
              </w:rPr>
              <w:tab/>
              <w:t>For “XR space” clarifications, see TS 26.119 [304].</w:t>
            </w:r>
          </w:p>
        </w:tc>
        <w:tc>
          <w:tcPr>
            <w:tcW w:w="1702" w:type="dxa"/>
            <w:tcBorders>
              <w:top w:val="single" w:sz="4" w:space="0" w:color="auto"/>
              <w:left w:val="single" w:sz="4" w:space="0" w:color="auto"/>
              <w:bottom w:val="single" w:sz="4" w:space="0" w:color="auto"/>
              <w:right w:val="single" w:sz="4" w:space="0" w:color="auto"/>
            </w:tcBorders>
          </w:tcPr>
          <w:p w14:paraId="7043CFFC" w14:textId="2FE46742" w:rsidR="00BB17D5" w:rsidRPr="00D96A38" w:rsidRDefault="003F648F" w:rsidP="003B1360">
            <w:pPr>
              <w:keepNext/>
              <w:keepLines/>
              <w:spacing w:after="0"/>
              <w:jc w:val="center"/>
              <w:rPr>
                <w:rFonts w:ascii="Arial" w:hAnsi="Arial"/>
                <w:sz w:val="18"/>
              </w:rPr>
            </w:pPr>
            <w:r w:rsidRPr="003F648F">
              <w:rPr>
                <w:rFonts w:ascii="Arial" w:hAnsi="Arial"/>
                <w:sz w:val="18"/>
              </w:rPr>
              <w:t>PR 9.12.6-2</w:t>
            </w:r>
          </w:p>
        </w:tc>
        <w:tc>
          <w:tcPr>
            <w:tcW w:w="2269" w:type="dxa"/>
            <w:tcBorders>
              <w:top w:val="single" w:sz="4" w:space="0" w:color="auto"/>
              <w:left w:val="single" w:sz="4" w:space="0" w:color="auto"/>
              <w:bottom w:val="single" w:sz="4" w:space="0" w:color="auto"/>
              <w:right w:val="single" w:sz="4" w:space="0" w:color="auto"/>
            </w:tcBorders>
          </w:tcPr>
          <w:p w14:paraId="748EF014" w14:textId="634AB8F4" w:rsidR="00BB17D5" w:rsidRPr="00BB17D5" w:rsidRDefault="00B37E11" w:rsidP="00BB17D5">
            <w:pPr>
              <w:keepNext/>
              <w:keepLines/>
              <w:spacing w:after="0"/>
              <w:jc w:val="center"/>
              <w:rPr>
                <w:rFonts w:ascii="Arial" w:hAnsi="Arial"/>
                <w:sz w:val="18"/>
              </w:rPr>
            </w:pPr>
            <w:r w:rsidRPr="00B37E11">
              <w:rPr>
                <w:rFonts w:ascii="Arial" w:hAnsi="Arial"/>
                <w:sz w:val="18"/>
              </w:rPr>
              <w:t>Synchronization of media flow and data for rendering</w:t>
            </w:r>
          </w:p>
        </w:tc>
      </w:tr>
      <w:tr w:rsidR="00B37E11" w:rsidRPr="003B1360" w14:paraId="6EB7B10E" w14:textId="77777777" w:rsidTr="00834F41">
        <w:tc>
          <w:tcPr>
            <w:tcW w:w="1232" w:type="dxa"/>
            <w:tcBorders>
              <w:top w:val="single" w:sz="4" w:space="0" w:color="auto"/>
              <w:left w:val="single" w:sz="4" w:space="0" w:color="auto"/>
              <w:bottom w:val="single" w:sz="4" w:space="0" w:color="auto"/>
              <w:right w:val="single" w:sz="4" w:space="0" w:color="auto"/>
            </w:tcBorders>
          </w:tcPr>
          <w:p w14:paraId="29572F81" w14:textId="4A1CE4CE" w:rsidR="00B37E11" w:rsidRPr="003B1360" w:rsidRDefault="00834F41" w:rsidP="003B1360">
            <w:pPr>
              <w:keepNext/>
              <w:keepLines/>
              <w:spacing w:after="0"/>
              <w:jc w:val="center"/>
              <w:rPr>
                <w:rFonts w:ascii="Arial" w:hAnsi="Arial"/>
                <w:sz w:val="18"/>
              </w:rPr>
            </w:pPr>
            <w:r w:rsidRPr="00F06407">
              <w:rPr>
                <w:rFonts w:ascii="Arial" w:hAnsi="Arial"/>
                <w:sz w:val="18"/>
              </w:rPr>
              <w:lastRenderedPageBreak/>
              <w:t>Y.1.12-1</w:t>
            </w:r>
            <w:r>
              <w:rPr>
                <w:rFonts w:ascii="Arial" w:hAnsi="Arial"/>
                <w:sz w:val="18"/>
              </w:rPr>
              <w:t>-1</w:t>
            </w:r>
            <w:r>
              <w:rPr>
                <w:rFonts w:ascii="Arial" w:hAnsi="Arial"/>
                <w:sz w:val="18"/>
              </w:rPr>
              <w:t>1</w:t>
            </w:r>
          </w:p>
        </w:tc>
        <w:tc>
          <w:tcPr>
            <w:tcW w:w="4539" w:type="dxa"/>
            <w:tcBorders>
              <w:top w:val="single" w:sz="4" w:space="0" w:color="auto"/>
              <w:left w:val="single" w:sz="4" w:space="0" w:color="auto"/>
              <w:bottom w:val="single" w:sz="4" w:space="0" w:color="auto"/>
              <w:right w:val="single" w:sz="4" w:space="0" w:color="auto"/>
            </w:tcBorders>
          </w:tcPr>
          <w:p w14:paraId="10C63AAA" w14:textId="31BE974C" w:rsidR="00B37E11" w:rsidRPr="00E556AF" w:rsidRDefault="00405F19" w:rsidP="00DC0BE8">
            <w:pPr>
              <w:keepNext/>
              <w:keepLines/>
              <w:spacing w:after="0"/>
              <w:rPr>
                <w:rFonts w:ascii="Arial" w:hAnsi="Arial"/>
                <w:sz w:val="18"/>
              </w:rPr>
            </w:pPr>
            <w:r w:rsidRPr="00405F19">
              <w:rPr>
                <w:rFonts w:ascii="Arial" w:hAnsi="Arial"/>
                <w:sz w:val="18"/>
              </w:rPr>
              <w:t>Subject to operator policy and privacy considerations, the 6G system shall provide a means to synchronize heterogeneous data flows from/to a set of UEs (e.g. phone, glasses, tethered ring) associated with a single user and between UEs associated with multiple users in a multimodal communication (e.g. each user having glasses and/or phones).</w:t>
            </w:r>
          </w:p>
        </w:tc>
        <w:tc>
          <w:tcPr>
            <w:tcW w:w="1702" w:type="dxa"/>
            <w:tcBorders>
              <w:top w:val="single" w:sz="4" w:space="0" w:color="auto"/>
              <w:left w:val="single" w:sz="4" w:space="0" w:color="auto"/>
              <w:bottom w:val="single" w:sz="4" w:space="0" w:color="auto"/>
              <w:right w:val="single" w:sz="4" w:space="0" w:color="auto"/>
            </w:tcBorders>
          </w:tcPr>
          <w:p w14:paraId="1FC53439" w14:textId="7BA610A6" w:rsidR="00B37E11" w:rsidRPr="003F648F" w:rsidRDefault="002974D4" w:rsidP="003B1360">
            <w:pPr>
              <w:keepNext/>
              <w:keepLines/>
              <w:spacing w:after="0"/>
              <w:jc w:val="center"/>
              <w:rPr>
                <w:rFonts w:ascii="Arial" w:hAnsi="Arial"/>
                <w:sz w:val="18"/>
              </w:rPr>
            </w:pPr>
            <w:r w:rsidRPr="002974D4">
              <w:rPr>
                <w:rFonts w:ascii="Arial" w:hAnsi="Arial"/>
                <w:sz w:val="18"/>
              </w:rPr>
              <w:t>PR 9.12.6-4</w:t>
            </w:r>
          </w:p>
        </w:tc>
        <w:tc>
          <w:tcPr>
            <w:tcW w:w="2269" w:type="dxa"/>
            <w:tcBorders>
              <w:top w:val="single" w:sz="4" w:space="0" w:color="auto"/>
              <w:left w:val="single" w:sz="4" w:space="0" w:color="auto"/>
              <w:bottom w:val="single" w:sz="4" w:space="0" w:color="auto"/>
              <w:right w:val="single" w:sz="4" w:space="0" w:color="auto"/>
            </w:tcBorders>
          </w:tcPr>
          <w:p w14:paraId="6B71257A" w14:textId="54934CEF" w:rsidR="00B37E11" w:rsidRPr="00B37E11" w:rsidRDefault="00FD0D73" w:rsidP="00BB17D5">
            <w:pPr>
              <w:keepNext/>
              <w:keepLines/>
              <w:spacing w:after="0"/>
              <w:jc w:val="center"/>
              <w:rPr>
                <w:rFonts w:ascii="Arial" w:hAnsi="Arial"/>
                <w:sz w:val="18"/>
              </w:rPr>
            </w:pPr>
            <w:r w:rsidRPr="00FD0D73">
              <w:rPr>
                <w:rFonts w:ascii="Arial" w:hAnsi="Arial"/>
                <w:sz w:val="18"/>
              </w:rPr>
              <w:t>Synchronization of data flows across UEs</w:t>
            </w:r>
          </w:p>
        </w:tc>
      </w:tr>
      <w:tr w:rsidR="006A015E" w:rsidRPr="003B1360" w14:paraId="29F6E06E" w14:textId="77777777" w:rsidTr="00834F41">
        <w:tc>
          <w:tcPr>
            <w:tcW w:w="1232" w:type="dxa"/>
            <w:tcBorders>
              <w:top w:val="single" w:sz="4" w:space="0" w:color="auto"/>
              <w:left w:val="single" w:sz="4" w:space="0" w:color="auto"/>
              <w:bottom w:val="single" w:sz="4" w:space="0" w:color="auto"/>
              <w:right w:val="single" w:sz="4" w:space="0" w:color="auto"/>
            </w:tcBorders>
          </w:tcPr>
          <w:p w14:paraId="47D308DE" w14:textId="7670E21E" w:rsidR="006A015E" w:rsidRPr="003B1360" w:rsidRDefault="00834F41" w:rsidP="003B1360">
            <w:pPr>
              <w:keepNext/>
              <w:keepLines/>
              <w:spacing w:after="0"/>
              <w:jc w:val="center"/>
              <w:rPr>
                <w:rFonts w:ascii="Arial" w:hAnsi="Arial"/>
                <w:sz w:val="18"/>
              </w:rPr>
            </w:pPr>
            <w:r w:rsidRPr="00F06407">
              <w:rPr>
                <w:rFonts w:ascii="Arial" w:hAnsi="Arial"/>
                <w:sz w:val="18"/>
              </w:rPr>
              <w:t>Y.1.12-1</w:t>
            </w:r>
            <w:r>
              <w:rPr>
                <w:rFonts w:ascii="Arial" w:hAnsi="Arial"/>
                <w:sz w:val="18"/>
              </w:rPr>
              <w:t>-1</w:t>
            </w:r>
            <w:r>
              <w:rPr>
                <w:rFonts w:ascii="Arial" w:hAnsi="Arial"/>
                <w:sz w:val="18"/>
              </w:rPr>
              <w:t>2</w:t>
            </w:r>
          </w:p>
        </w:tc>
        <w:tc>
          <w:tcPr>
            <w:tcW w:w="4539" w:type="dxa"/>
            <w:tcBorders>
              <w:top w:val="single" w:sz="4" w:space="0" w:color="auto"/>
              <w:left w:val="single" w:sz="4" w:space="0" w:color="auto"/>
              <w:bottom w:val="single" w:sz="4" w:space="0" w:color="auto"/>
              <w:right w:val="single" w:sz="4" w:space="0" w:color="auto"/>
            </w:tcBorders>
          </w:tcPr>
          <w:p w14:paraId="0607F94E" w14:textId="54D11538" w:rsidR="006A015E" w:rsidRPr="00E556AF" w:rsidRDefault="00D551D7" w:rsidP="00D551D7">
            <w:pPr>
              <w:keepNext/>
              <w:keepLines/>
              <w:spacing w:after="0"/>
              <w:rPr>
                <w:rFonts w:ascii="Arial" w:hAnsi="Arial"/>
                <w:sz w:val="18"/>
              </w:rPr>
            </w:pPr>
            <w:r w:rsidRPr="00D551D7">
              <w:rPr>
                <w:rFonts w:ascii="Arial" w:hAnsi="Arial"/>
                <w:sz w:val="18"/>
              </w:rPr>
              <w:t>Subject to operator policy and privacy considerations, the 6G system shall provide a means to keep heterogeneous media flows synchronized within an acceptable threshold whether rendered on a single or multiple UEs, for each user in a multimodal communication.</w:t>
            </w:r>
          </w:p>
        </w:tc>
        <w:tc>
          <w:tcPr>
            <w:tcW w:w="1702" w:type="dxa"/>
            <w:tcBorders>
              <w:top w:val="single" w:sz="4" w:space="0" w:color="auto"/>
              <w:left w:val="single" w:sz="4" w:space="0" w:color="auto"/>
              <w:bottom w:val="single" w:sz="4" w:space="0" w:color="auto"/>
              <w:right w:val="single" w:sz="4" w:space="0" w:color="auto"/>
            </w:tcBorders>
          </w:tcPr>
          <w:p w14:paraId="7AF3D1D7" w14:textId="4E13E142" w:rsidR="006A015E" w:rsidRPr="003F648F" w:rsidRDefault="00D81BCF" w:rsidP="003B1360">
            <w:pPr>
              <w:keepNext/>
              <w:keepLines/>
              <w:spacing w:after="0"/>
              <w:jc w:val="center"/>
              <w:rPr>
                <w:rFonts w:ascii="Arial" w:hAnsi="Arial"/>
                <w:sz w:val="18"/>
              </w:rPr>
            </w:pPr>
            <w:r w:rsidRPr="00D81BCF">
              <w:rPr>
                <w:rFonts w:ascii="Arial" w:hAnsi="Arial"/>
                <w:sz w:val="18"/>
              </w:rPr>
              <w:t>PR 9.12.6-5</w:t>
            </w:r>
          </w:p>
        </w:tc>
        <w:tc>
          <w:tcPr>
            <w:tcW w:w="2269" w:type="dxa"/>
            <w:tcBorders>
              <w:top w:val="single" w:sz="4" w:space="0" w:color="auto"/>
              <w:left w:val="single" w:sz="4" w:space="0" w:color="auto"/>
              <w:bottom w:val="single" w:sz="4" w:space="0" w:color="auto"/>
              <w:right w:val="single" w:sz="4" w:space="0" w:color="auto"/>
            </w:tcBorders>
          </w:tcPr>
          <w:p w14:paraId="76C62142" w14:textId="24D3DB6D" w:rsidR="006A015E" w:rsidRPr="00B37E11" w:rsidRDefault="00D26956" w:rsidP="00BB17D5">
            <w:pPr>
              <w:keepNext/>
              <w:keepLines/>
              <w:spacing w:after="0"/>
              <w:jc w:val="center"/>
              <w:rPr>
                <w:rFonts w:ascii="Arial" w:hAnsi="Arial"/>
                <w:sz w:val="18"/>
              </w:rPr>
            </w:pPr>
            <w:r w:rsidRPr="00D26956">
              <w:rPr>
                <w:rFonts w:ascii="Arial" w:hAnsi="Arial"/>
                <w:sz w:val="18"/>
              </w:rPr>
              <w:t>Synchronization of media flows on one or more UEs</w:t>
            </w:r>
          </w:p>
        </w:tc>
      </w:tr>
      <w:tr w:rsidR="00FD0D73" w:rsidRPr="003B1360" w14:paraId="218EA26A" w14:textId="77777777" w:rsidTr="00834F41">
        <w:tc>
          <w:tcPr>
            <w:tcW w:w="1232" w:type="dxa"/>
            <w:tcBorders>
              <w:top w:val="single" w:sz="4" w:space="0" w:color="auto"/>
              <w:left w:val="single" w:sz="4" w:space="0" w:color="auto"/>
              <w:bottom w:val="single" w:sz="4" w:space="0" w:color="auto"/>
              <w:right w:val="single" w:sz="4" w:space="0" w:color="auto"/>
            </w:tcBorders>
          </w:tcPr>
          <w:p w14:paraId="43D2C735" w14:textId="7BA522EB" w:rsidR="00FD0D73" w:rsidRPr="003B1360" w:rsidRDefault="00834F41" w:rsidP="003B1360">
            <w:pPr>
              <w:keepNext/>
              <w:keepLines/>
              <w:spacing w:after="0"/>
              <w:jc w:val="center"/>
              <w:rPr>
                <w:rFonts w:ascii="Arial" w:hAnsi="Arial"/>
                <w:sz w:val="18"/>
              </w:rPr>
            </w:pPr>
            <w:r w:rsidRPr="00F06407">
              <w:rPr>
                <w:rFonts w:ascii="Arial" w:hAnsi="Arial"/>
                <w:sz w:val="18"/>
              </w:rPr>
              <w:t>Y.1.12-1</w:t>
            </w:r>
            <w:r>
              <w:rPr>
                <w:rFonts w:ascii="Arial" w:hAnsi="Arial"/>
                <w:sz w:val="18"/>
              </w:rPr>
              <w:t>-1</w:t>
            </w:r>
            <w:r>
              <w:rPr>
                <w:rFonts w:ascii="Arial" w:hAnsi="Arial"/>
                <w:sz w:val="18"/>
              </w:rPr>
              <w:t>3</w:t>
            </w:r>
          </w:p>
        </w:tc>
        <w:tc>
          <w:tcPr>
            <w:tcW w:w="4539" w:type="dxa"/>
            <w:tcBorders>
              <w:top w:val="single" w:sz="4" w:space="0" w:color="auto"/>
              <w:left w:val="single" w:sz="4" w:space="0" w:color="auto"/>
              <w:bottom w:val="single" w:sz="4" w:space="0" w:color="auto"/>
              <w:right w:val="single" w:sz="4" w:space="0" w:color="auto"/>
            </w:tcBorders>
          </w:tcPr>
          <w:p w14:paraId="6E40102F" w14:textId="77777777" w:rsidR="0060139D" w:rsidRPr="0060139D" w:rsidRDefault="0060139D" w:rsidP="0060139D">
            <w:pPr>
              <w:keepNext/>
              <w:keepLines/>
              <w:spacing w:after="0"/>
              <w:rPr>
                <w:rFonts w:ascii="Arial" w:hAnsi="Arial"/>
                <w:sz w:val="18"/>
              </w:rPr>
            </w:pPr>
            <w:r w:rsidRPr="0060139D">
              <w:rPr>
                <w:rFonts w:ascii="Arial" w:hAnsi="Arial"/>
                <w:sz w:val="18"/>
              </w:rPr>
              <w:t>Subject to operator’s policy, the 6G network shall support QoS adjustment based on real time network status to ensure user experience.</w:t>
            </w:r>
          </w:p>
          <w:p w14:paraId="083108C3" w14:textId="2AB9C40D" w:rsidR="00FD0D73" w:rsidRPr="00E556AF" w:rsidRDefault="0060139D" w:rsidP="0060139D">
            <w:pPr>
              <w:keepNext/>
              <w:keepLines/>
              <w:spacing w:after="0"/>
              <w:rPr>
                <w:rFonts w:ascii="Arial" w:hAnsi="Arial"/>
                <w:sz w:val="18"/>
              </w:rPr>
            </w:pPr>
            <w:r w:rsidRPr="0060139D">
              <w:rPr>
                <w:rFonts w:ascii="Arial" w:hAnsi="Arial"/>
                <w:sz w:val="18"/>
              </w:rPr>
              <w:t>NOTE:</w:t>
            </w:r>
            <w:r w:rsidRPr="0060139D">
              <w:rPr>
                <w:rFonts w:ascii="Arial" w:hAnsi="Arial"/>
                <w:sz w:val="18"/>
              </w:rPr>
              <w:tab/>
              <w:t>The QoS is adjusted to realize high-priority transmission for key feature information and low-priority transmission for redundant information</w:t>
            </w:r>
          </w:p>
        </w:tc>
        <w:tc>
          <w:tcPr>
            <w:tcW w:w="1702" w:type="dxa"/>
            <w:tcBorders>
              <w:top w:val="single" w:sz="4" w:space="0" w:color="auto"/>
              <w:left w:val="single" w:sz="4" w:space="0" w:color="auto"/>
              <w:bottom w:val="single" w:sz="4" w:space="0" w:color="auto"/>
              <w:right w:val="single" w:sz="4" w:space="0" w:color="auto"/>
            </w:tcBorders>
          </w:tcPr>
          <w:p w14:paraId="5C29D66A" w14:textId="74CC122D" w:rsidR="00FD0D73" w:rsidRPr="003F648F" w:rsidRDefault="0086160B" w:rsidP="003B1360">
            <w:pPr>
              <w:keepNext/>
              <w:keepLines/>
              <w:spacing w:after="0"/>
              <w:jc w:val="center"/>
              <w:rPr>
                <w:rFonts w:ascii="Arial" w:hAnsi="Arial"/>
                <w:sz w:val="18"/>
              </w:rPr>
            </w:pPr>
            <w:r w:rsidRPr="0086160B">
              <w:rPr>
                <w:rFonts w:ascii="Arial" w:hAnsi="Arial"/>
                <w:sz w:val="18"/>
              </w:rPr>
              <w:t>PR 9.13.6-1</w:t>
            </w:r>
          </w:p>
        </w:tc>
        <w:tc>
          <w:tcPr>
            <w:tcW w:w="2269" w:type="dxa"/>
            <w:tcBorders>
              <w:top w:val="single" w:sz="4" w:space="0" w:color="auto"/>
              <w:left w:val="single" w:sz="4" w:space="0" w:color="auto"/>
              <w:bottom w:val="single" w:sz="4" w:space="0" w:color="auto"/>
              <w:right w:val="single" w:sz="4" w:space="0" w:color="auto"/>
            </w:tcBorders>
          </w:tcPr>
          <w:p w14:paraId="4C13757A" w14:textId="75AB619F" w:rsidR="00FD0D73" w:rsidRPr="00B37E11" w:rsidRDefault="001C32B2" w:rsidP="00BB17D5">
            <w:pPr>
              <w:keepNext/>
              <w:keepLines/>
              <w:spacing w:after="0"/>
              <w:jc w:val="center"/>
              <w:rPr>
                <w:rFonts w:ascii="Arial" w:hAnsi="Arial"/>
                <w:sz w:val="18"/>
              </w:rPr>
            </w:pPr>
            <w:r w:rsidRPr="001C32B2">
              <w:rPr>
                <w:rFonts w:ascii="Arial" w:hAnsi="Arial"/>
                <w:sz w:val="18"/>
              </w:rPr>
              <w:t>Adjustment of QoS based on network status</w:t>
            </w:r>
          </w:p>
        </w:tc>
      </w:tr>
      <w:tr w:rsidR="001C32B2" w:rsidRPr="003B1360" w14:paraId="16FA9F37" w14:textId="77777777" w:rsidTr="00834F41">
        <w:tc>
          <w:tcPr>
            <w:tcW w:w="1232" w:type="dxa"/>
            <w:tcBorders>
              <w:top w:val="single" w:sz="4" w:space="0" w:color="auto"/>
              <w:left w:val="single" w:sz="4" w:space="0" w:color="auto"/>
              <w:bottom w:val="single" w:sz="4" w:space="0" w:color="auto"/>
              <w:right w:val="single" w:sz="4" w:space="0" w:color="auto"/>
            </w:tcBorders>
          </w:tcPr>
          <w:p w14:paraId="3C68DA0C" w14:textId="5EA47DF3" w:rsidR="001C32B2" w:rsidRPr="003B1360" w:rsidRDefault="00834F41" w:rsidP="003B1360">
            <w:pPr>
              <w:keepNext/>
              <w:keepLines/>
              <w:spacing w:after="0"/>
              <w:jc w:val="center"/>
              <w:rPr>
                <w:rFonts w:ascii="Arial" w:hAnsi="Arial"/>
                <w:sz w:val="18"/>
              </w:rPr>
            </w:pPr>
            <w:r w:rsidRPr="00F06407">
              <w:rPr>
                <w:rFonts w:ascii="Arial" w:hAnsi="Arial"/>
                <w:sz w:val="18"/>
              </w:rPr>
              <w:t>Y.1.12-1</w:t>
            </w:r>
            <w:r>
              <w:rPr>
                <w:rFonts w:ascii="Arial" w:hAnsi="Arial"/>
                <w:sz w:val="18"/>
              </w:rPr>
              <w:t>-1</w:t>
            </w:r>
            <w:r>
              <w:rPr>
                <w:rFonts w:ascii="Arial" w:hAnsi="Arial"/>
                <w:sz w:val="18"/>
              </w:rPr>
              <w:t>4</w:t>
            </w:r>
          </w:p>
        </w:tc>
        <w:tc>
          <w:tcPr>
            <w:tcW w:w="4539" w:type="dxa"/>
            <w:tcBorders>
              <w:top w:val="single" w:sz="4" w:space="0" w:color="auto"/>
              <w:left w:val="single" w:sz="4" w:space="0" w:color="auto"/>
              <w:bottom w:val="single" w:sz="4" w:space="0" w:color="auto"/>
              <w:right w:val="single" w:sz="4" w:space="0" w:color="auto"/>
            </w:tcBorders>
          </w:tcPr>
          <w:p w14:paraId="1D81D341" w14:textId="2B0A6808" w:rsidR="001C32B2" w:rsidRPr="0060139D" w:rsidRDefault="004347B6" w:rsidP="0060139D">
            <w:pPr>
              <w:keepNext/>
              <w:keepLines/>
              <w:spacing w:after="0"/>
              <w:rPr>
                <w:rFonts w:ascii="Arial" w:hAnsi="Arial"/>
                <w:sz w:val="18"/>
              </w:rPr>
            </w:pPr>
            <w:r w:rsidRPr="004347B6">
              <w:rPr>
                <w:rFonts w:ascii="Arial" w:hAnsi="Arial"/>
                <w:sz w:val="18"/>
              </w:rPr>
              <w:t>Subject to operator’s policy and user consent, the 6G network shall support prediction of network status based on context information (e.g. user location, mobility path, and environmental knowledge), and may expose such network status to authorized applications</w:t>
            </w:r>
          </w:p>
        </w:tc>
        <w:tc>
          <w:tcPr>
            <w:tcW w:w="1702" w:type="dxa"/>
            <w:tcBorders>
              <w:top w:val="single" w:sz="4" w:space="0" w:color="auto"/>
              <w:left w:val="single" w:sz="4" w:space="0" w:color="auto"/>
              <w:bottom w:val="single" w:sz="4" w:space="0" w:color="auto"/>
              <w:right w:val="single" w:sz="4" w:space="0" w:color="auto"/>
            </w:tcBorders>
          </w:tcPr>
          <w:p w14:paraId="189236BD" w14:textId="04400CA4" w:rsidR="001C32B2" w:rsidRPr="0086160B" w:rsidRDefault="00675C8F" w:rsidP="003B1360">
            <w:pPr>
              <w:keepNext/>
              <w:keepLines/>
              <w:spacing w:after="0"/>
              <w:jc w:val="center"/>
              <w:rPr>
                <w:rFonts w:ascii="Arial" w:hAnsi="Arial"/>
                <w:sz w:val="18"/>
              </w:rPr>
            </w:pPr>
            <w:r w:rsidRPr="00675C8F">
              <w:rPr>
                <w:rFonts w:ascii="Arial" w:hAnsi="Arial"/>
                <w:sz w:val="18"/>
              </w:rPr>
              <w:t>PR 9.13.6-2</w:t>
            </w:r>
          </w:p>
        </w:tc>
        <w:tc>
          <w:tcPr>
            <w:tcW w:w="2269" w:type="dxa"/>
            <w:tcBorders>
              <w:top w:val="single" w:sz="4" w:space="0" w:color="auto"/>
              <w:left w:val="single" w:sz="4" w:space="0" w:color="auto"/>
              <w:bottom w:val="single" w:sz="4" w:space="0" w:color="auto"/>
              <w:right w:val="single" w:sz="4" w:space="0" w:color="auto"/>
            </w:tcBorders>
          </w:tcPr>
          <w:p w14:paraId="3C4AA722" w14:textId="29400A0C" w:rsidR="001C32B2" w:rsidRPr="001C32B2" w:rsidRDefault="00047B8A" w:rsidP="00BB17D5">
            <w:pPr>
              <w:keepNext/>
              <w:keepLines/>
              <w:spacing w:after="0"/>
              <w:jc w:val="center"/>
              <w:rPr>
                <w:rFonts w:ascii="Arial" w:hAnsi="Arial"/>
                <w:sz w:val="18"/>
              </w:rPr>
            </w:pPr>
            <w:r w:rsidRPr="00047B8A">
              <w:rPr>
                <w:rFonts w:ascii="Arial" w:hAnsi="Arial"/>
                <w:sz w:val="18"/>
              </w:rPr>
              <w:t>Prediction of network status</w:t>
            </w:r>
          </w:p>
        </w:tc>
      </w:tr>
      <w:tr w:rsidR="001D44BC" w:rsidRPr="003B1360" w14:paraId="0ADBBE97" w14:textId="77777777" w:rsidTr="00834F41">
        <w:tc>
          <w:tcPr>
            <w:tcW w:w="1232" w:type="dxa"/>
            <w:tcBorders>
              <w:top w:val="single" w:sz="4" w:space="0" w:color="auto"/>
              <w:left w:val="single" w:sz="4" w:space="0" w:color="auto"/>
              <w:bottom w:val="single" w:sz="4" w:space="0" w:color="auto"/>
              <w:right w:val="single" w:sz="4" w:space="0" w:color="auto"/>
            </w:tcBorders>
          </w:tcPr>
          <w:p w14:paraId="19E685D8" w14:textId="0A8AAA49" w:rsidR="001D44BC" w:rsidRPr="003B1360" w:rsidRDefault="00834F41" w:rsidP="001D44BC">
            <w:pPr>
              <w:keepNext/>
              <w:keepLines/>
              <w:spacing w:after="0"/>
              <w:jc w:val="center"/>
              <w:rPr>
                <w:rFonts w:ascii="Arial" w:hAnsi="Arial"/>
                <w:sz w:val="18"/>
              </w:rPr>
            </w:pPr>
            <w:r w:rsidRPr="00F06407">
              <w:rPr>
                <w:rFonts w:ascii="Arial" w:hAnsi="Arial"/>
                <w:sz w:val="18"/>
              </w:rPr>
              <w:t>Y.1.12-1</w:t>
            </w:r>
            <w:r>
              <w:rPr>
                <w:rFonts w:ascii="Arial" w:hAnsi="Arial"/>
                <w:sz w:val="18"/>
              </w:rPr>
              <w:t>-1</w:t>
            </w:r>
            <w:r>
              <w:rPr>
                <w:rFonts w:ascii="Arial" w:hAnsi="Arial"/>
                <w:sz w:val="18"/>
              </w:rPr>
              <w:t>5</w:t>
            </w:r>
          </w:p>
        </w:tc>
        <w:tc>
          <w:tcPr>
            <w:tcW w:w="4539" w:type="dxa"/>
            <w:tcBorders>
              <w:top w:val="single" w:sz="4" w:space="0" w:color="auto"/>
              <w:left w:val="single" w:sz="4" w:space="0" w:color="auto"/>
              <w:bottom w:val="single" w:sz="4" w:space="0" w:color="auto"/>
              <w:right w:val="single" w:sz="4" w:space="0" w:color="auto"/>
            </w:tcBorders>
          </w:tcPr>
          <w:p w14:paraId="323D17CC" w14:textId="77777777" w:rsidR="00AA2692" w:rsidRDefault="001D44BC" w:rsidP="00A37269">
            <w:pPr>
              <w:keepNext/>
              <w:keepLines/>
              <w:spacing w:after="0"/>
              <w:rPr>
                <w:rFonts w:ascii="Arial" w:hAnsi="Arial"/>
                <w:sz w:val="18"/>
              </w:rPr>
            </w:pPr>
            <w:r w:rsidRPr="008A3439">
              <w:rPr>
                <w:rFonts w:ascii="Arial" w:hAnsi="Arial"/>
                <w:sz w:val="18"/>
              </w:rPr>
              <w:t xml:space="preserve">Based on operator policy and user consent, the 6G system shall provide </w:t>
            </w:r>
          </w:p>
          <w:p w14:paraId="205821EA" w14:textId="5E691DB3" w:rsidR="00AA2692" w:rsidRDefault="001D44BC" w:rsidP="00AA2692">
            <w:pPr>
              <w:pStyle w:val="ListParagraph"/>
              <w:keepNext/>
              <w:keepLines/>
              <w:numPr>
                <w:ilvl w:val="0"/>
                <w:numId w:val="12"/>
              </w:numPr>
              <w:spacing w:after="0"/>
              <w:rPr>
                <w:rFonts w:ascii="Arial" w:hAnsi="Arial"/>
                <w:sz w:val="18"/>
              </w:rPr>
            </w:pPr>
            <w:r w:rsidRPr="00AA2692">
              <w:rPr>
                <w:rFonts w:ascii="Arial" w:hAnsi="Arial"/>
                <w:sz w:val="18"/>
              </w:rPr>
              <w:t xml:space="preserve">means to receive information about the target user service experience from authorized </w:t>
            </w:r>
            <w:r w:rsidR="005020CA">
              <w:rPr>
                <w:rFonts w:ascii="Arial" w:hAnsi="Arial"/>
                <w:sz w:val="18"/>
              </w:rPr>
              <w:t xml:space="preserve">UE or </w:t>
            </w:r>
            <w:r w:rsidRPr="00AA2692">
              <w:rPr>
                <w:rFonts w:ascii="Arial" w:hAnsi="Arial"/>
                <w:sz w:val="18"/>
              </w:rPr>
              <w:t>3rd party applications (such as real time multimedia services</w:t>
            </w:r>
            <w:r w:rsidR="00B35F1A" w:rsidRPr="00AA2692">
              <w:rPr>
                <w:rFonts w:ascii="Arial" w:hAnsi="Arial"/>
                <w:sz w:val="18"/>
              </w:rPr>
              <w:t>) and</w:t>
            </w:r>
            <w:r w:rsidR="00AA2692">
              <w:rPr>
                <w:rFonts w:ascii="Arial" w:hAnsi="Arial"/>
                <w:sz w:val="18"/>
              </w:rPr>
              <w:t>,</w:t>
            </w:r>
          </w:p>
          <w:p w14:paraId="3EF59EEF" w14:textId="77777777" w:rsidR="001D44BC" w:rsidRDefault="00B35F1A" w:rsidP="00AA2692">
            <w:pPr>
              <w:pStyle w:val="ListParagraph"/>
              <w:keepNext/>
              <w:keepLines/>
              <w:numPr>
                <w:ilvl w:val="0"/>
                <w:numId w:val="12"/>
              </w:numPr>
              <w:spacing w:after="0"/>
              <w:rPr>
                <w:rFonts w:ascii="Arial" w:hAnsi="Arial"/>
                <w:sz w:val="18"/>
              </w:rPr>
            </w:pPr>
            <w:r w:rsidRPr="00AA2692">
              <w:rPr>
                <w:rFonts w:ascii="Arial" w:hAnsi="Arial"/>
                <w:sz w:val="18"/>
              </w:rPr>
              <w:t xml:space="preserve">support mechanisms </w:t>
            </w:r>
            <w:r w:rsidRPr="00AA2692">
              <w:rPr>
                <w:rFonts w:ascii="Arial" w:hAnsi="Arial"/>
                <w:sz w:val="18"/>
              </w:rPr>
              <w:t xml:space="preserve">to </w:t>
            </w:r>
            <w:r w:rsidR="007660EC" w:rsidRPr="00AA2692">
              <w:rPr>
                <w:rFonts w:ascii="Arial" w:hAnsi="Arial"/>
                <w:sz w:val="18"/>
              </w:rPr>
              <w:t>leverage information related to the application</w:t>
            </w:r>
            <w:r w:rsidR="00A37269" w:rsidRPr="00AA2692">
              <w:rPr>
                <w:rFonts w:ascii="Arial" w:hAnsi="Arial"/>
                <w:sz w:val="18"/>
              </w:rPr>
              <w:t xml:space="preserve"> to efficiently deliver </w:t>
            </w:r>
            <w:r w:rsidR="00A37269" w:rsidRPr="00AA2692">
              <w:rPr>
                <w:rFonts w:ascii="Arial" w:hAnsi="Arial"/>
                <w:sz w:val="18"/>
              </w:rPr>
              <w:t>communication service and meeting the application’s performance requirements</w:t>
            </w:r>
            <w:r w:rsidR="00A37269" w:rsidRPr="00AA2692">
              <w:rPr>
                <w:rFonts w:ascii="Arial" w:hAnsi="Arial"/>
                <w:sz w:val="18"/>
              </w:rPr>
              <w:t xml:space="preserve"> and meet </w:t>
            </w:r>
            <w:r w:rsidRPr="00AA2692">
              <w:rPr>
                <w:rFonts w:ascii="Arial" w:hAnsi="Arial"/>
                <w:sz w:val="18"/>
              </w:rPr>
              <w:t>target user service experience.</w:t>
            </w:r>
          </w:p>
          <w:p w14:paraId="6C836651" w14:textId="77777777" w:rsidR="005020CA" w:rsidRDefault="005020CA" w:rsidP="005020CA">
            <w:pPr>
              <w:keepNext/>
              <w:keepLines/>
              <w:spacing w:after="0"/>
              <w:rPr>
                <w:rFonts w:ascii="Arial" w:hAnsi="Arial"/>
                <w:sz w:val="18"/>
              </w:rPr>
            </w:pPr>
          </w:p>
          <w:p w14:paraId="3BA97634" w14:textId="37044D05" w:rsidR="005020CA" w:rsidRPr="005020CA" w:rsidRDefault="005020CA" w:rsidP="005020CA">
            <w:pPr>
              <w:keepNext/>
              <w:keepLines/>
              <w:spacing w:after="0"/>
              <w:rPr>
                <w:rFonts w:ascii="Arial" w:hAnsi="Arial"/>
                <w:sz w:val="18"/>
              </w:rPr>
            </w:pPr>
            <w:r w:rsidRPr="0028180F">
              <w:rPr>
                <w:rFonts w:ascii="Arial" w:hAnsi="Arial"/>
                <w:sz w:val="18"/>
              </w:rPr>
              <w:t>NOTE:</w:t>
            </w:r>
            <w:r w:rsidRPr="0028180F">
              <w:rPr>
                <w:rFonts w:ascii="Arial" w:hAnsi="Arial"/>
                <w:sz w:val="18"/>
              </w:rPr>
              <w:tab/>
              <w:t>Example of information related to the application can include previous, current and/or expected user application characteristics. When provided by the UE, the network can verify the information.</w:t>
            </w:r>
          </w:p>
        </w:tc>
        <w:tc>
          <w:tcPr>
            <w:tcW w:w="1702" w:type="dxa"/>
            <w:tcBorders>
              <w:top w:val="single" w:sz="4" w:space="0" w:color="auto"/>
              <w:left w:val="single" w:sz="4" w:space="0" w:color="auto"/>
              <w:bottom w:val="single" w:sz="4" w:space="0" w:color="auto"/>
              <w:right w:val="single" w:sz="4" w:space="0" w:color="auto"/>
            </w:tcBorders>
          </w:tcPr>
          <w:p w14:paraId="4DC1B6A6" w14:textId="77777777" w:rsidR="001D44BC" w:rsidRDefault="001D44BC" w:rsidP="001D44BC">
            <w:pPr>
              <w:keepNext/>
              <w:keepLines/>
              <w:spacing w:after="0"/>
              <w:jc w:val="center"/>
              <w:rPr>
                <w:rFonts w:ascii="Arial" w:hAnsi="Arial"/>
                <w:sz w:val="18"/>
              </w:rPr>
            </w:pPr>
            <w:r w:rsidRPr="001D44BC">
              <w:rPr>
                <w:rFonts w:ascii="Arial" w:hAnsi="Arial"/>
                <w:sz w:val="18"/>
              </w:rPr>
              <w:t>PR 9.14.6-1</w:t>
            </w:r>
          </w:p>
          <w:p w14:paraId="19A17850" w14:textId="77777777" w:rsidR="007660EC" w:rsidRDefault="00B35F1A" w:rsidP="001D44BC">
            <w:pPr>
              <w:keepNext/>
              <w:keepLines/>
              <w:spacing w:after="0"/>
              <w:jc w:val="center"/>
              <w:rPr>
                <w:rFonts w:ascii="Arial" w:hAnsi="Arial"/>
                <w:sz w:val="18"/>
              </w:rPr>
            </w:pPr>
            <w:r w:rsidRPr="001D44BC">
              <w:rPr>
                <w:rFonts w:ascii="Arial" w:hAnsi="Arial"/>
                <w:sz w:val="18"/>
              </w:rPr>
              <w:t>PR 9.14.6-2</w:t>
            </w:r>
            <w:r w:rsidR="007660EC" w:rsidRPr="0065573C">
              <w:rPr>
                <w:rFonts w:ascii="Arial" w:hAnsi="Arial"/>
                <w:sz w:val="18"/>
              </w:rPr>
              <w:t xml:space="preserve"> </w:t>
            </w:r>
          </w:p>
          <w:p w14:paraId="4173704B" w14:textId="77777777" w:rsidR="00AA2692" w:rsidRDefault="00AA2692" w:rsidP="001D44BC">
            <w:pPr>
              <w:keepNext/>
              <w:keepLines/>
              <w:spacing w:after="0"/>
              <w:jc w:val="center"/>
              <w:rPr>
                <w:rFonts w:ascii="Arial" w:hAnsi="Arial"/>
                <w:sz w:val="18"/>
              </w:rPr>
            </w:pPr>
            <w:r w:rsidRPr="00092385">
              <w:rPr>
                <w:rFonts w:ascii="Arial" w:hAnsi="Arial"/>
                <w:sz w:val="18"/>
              </w:rPr>
              <w:t>PR 9.17.6-1</w:t>
            </w:r>
          </w:p>
          <w:p w14:paraId="6F286E59" w14:textId="0EB4998D" w:rsidR="00B35F1A" w:rsidRPr="0086160B" w:rsidRDefault="007660EC" w:rsidP="001D44BC">
            <w:pPr>
              <w:keepNext/>
              <w:keepLines/>
              <w:spacing w:after="0"/>
              <w:jc w:val="center"/>
              <w:rPr>
                <w:rFonts w:ascii="Arial" w:hAnsi="Arial"/>
                <w:sz w:val="18"/>
              </w:rPr>
            </w:pPr>
            <w:r w:rsidRPr="0065573C">
              <w:rPr>
                <w:rFonts w:ascii="Arial" w:hAnsi="Arial"/>
                <w:sz w:val="18"/>
              </w:rPr>
              <w:t>PR 9.17.6-2</w:t>
            </w:r>
          </w:p>
        </w:tc>
        <w:tc>
          <w:tcPr>
            <w:tcW w:w="2269" w:type="dxa"/>
            <w:tcBorders>
              <w:top w:val="single" w:sz="4" w:space="0" w:color="auto"/>
              <w:left w:val="single" w:sz="4" w:space="0" w:color="auto"/>
              <w:bottom w:val="single" w:sz="4" w:space="0" w:color="auto"/>
              <w:right w:val="single" w:sz="4" w:space="0" w:color="auto"/>
            </w:tcBorders>
          </w:tcPr>
          <w:p w14:paraId="2D336E70" w14:textId="77777777" w:rsidR="001D44BC" w:rsidRDefault="001D44BC" w:rsidP="001D44BC">
            <w:pPr>
              <w:keepNext/>
              <w:keepLines/>
              <w:spacing w:after="0"/>
              <w:jc w:val="center"/>
              <w:rPr>
                <w:rFonts w:ascii="Arial" w:hAnsi="Arial"/>
                <w:sz w:val="18"/>
              </w:rPr>
            </w:pPr>
            <w:r w:rsidRPr="001D44BC">
              <w:rPr>
                <w:rFonts w:ascii="Arial" w:hAnsi="Arial"/>
                <w:sz w:val="18"/>
              </w:rPr>
              <w:t>Third Party support</w:t>
            </w:r>
          </w:p>
          <w:p w14:paraId="7D1E34C7" w14:textId="19E4AE65" w:rsidR="001D44BC" w:rsidRPr="001C32B2" w:rsidRDefault="001D44BC" w:rsidP="001D44BC">
            <w:pPr>
              <w:keepNext/>
              <w:keepLines/>
              <w:spacing w:after="0"/>
              <w:jc w:val="center"/>
              <w:rPr>
                <w:rFonts w:ascii="Arial" w:hAnsi="Arial"/>
                <w:sz w:val="18"/>
              </w:rPr>
            </w:pPr>
            <w:r>
              <w:rPr>
                <w:rFonts w:ascii="Arial" w:hAnsi="Arial"/>
                <w:sz w:val="18"/>
              </w:rPr>
              <w:t>User experience</w:t>
            </w:r>
          </w:p>
        </w:tc>
      </w:tr>
      <w:tr w:rsidR="00F34015" w:rsidRPr="003B1360" w14:paraId="7F0BC931" w14:textId="77777777" w:rsidTr="00834F41">
        <w:tc>
          <w:tcPr>
            <w:tcW w:w="1232" w:type="dxa"/>
            <w:tcBorders>
              <w:top w:val="single" w:sz="4" w:space="0" w:color="auto"/>
              <w:left w:val="single" w:sz="4" w:space="0" w:color="auto"/>
              <w:bottom w:val="single" w:sz="4" w:space="0" w:color="auto"/>
              <w:right w:val="single" w:sz="4" w:space="0" w:color="auto"/>
            </w:tcBorders>
          </w:tcPr>
          <w:p w14:paraId="2CC59A62" w14:textId="202E6B45" w:rsidR="00F34015" w:rsidRPr="003B1360" w:rsidRDefault="00834F41" w:rsidP="00F34015">
            <w:pPr>
              <w:keepNext/>
              <w:keepLines/>
              <w:spacing w:after="0"/>
              <w:jc w:val="center"/>
              <w:rPr>
                <w:rFonts w:ascii="Arial" w:hAnsi="Arial"/>
                <w:sz w:val="18"/>
              </w:rPr>
            </w:pPr>
            <w:r w:rsidRPr="00F06407">
              <w:rPr>
                <w:rFonts w:ascii="Arial" w:hAnsi="Arial"/>
                <w:sz w:val="18"/>
              </w:rPr>
              <w:t>Y.1.12-1</w:t>
            </w:r>
            <w:r>
              <w:rPr>
                <w:rFonts w:ascii="Arial" w:hAnsi="Arial"/>
                <w:sz w:val="18"/>
              </w:rPr>
              <w:t>-1</w:t>
            </w:r>
            <w:r>
              <w:rPr>
                <w:rFonts w:ascii="Arial" w:hAnsi="Arial"/>
                <w:sz w:val="18"/>
              </w:rPr>
              <w:t>6</w:t>
            </w:r>
          </w:p>
        </w:tc>
        <w:tc>
          <w:tcPr>
            <w:tcW w:w="4539" w:type="dxa"/>
            <w:tcBorders>
              <w:top w:val="single" w:sz="4" w:space="0" w:color="auto"/>
              <w:left w:val="single" w:sz="4" w:space="0" w:color="auto"/>
              <w:bottom w:val="single" w:sz="4" w:space="0" w:color="auto"/>
              <w:right w:val="single" w:sz="4" w:space="0" w:color="auto"/>
            </w:tcBorders>
          </w:tcPr>
          <w:p w14:paraId="33C06E41" w14:textId="4AD6B52C" w:rsidR="00F34015" w:rsidRPr="00780B39" w:rsidRDefault="00F34015" w:rsidP="00F34015">
            <w:pPr>
              <w:keepNext/>
              <w:keepLines/>
              <w:spacing w:after="0"/>
              <w:rPr>
                <w:rFonts w:ascii="Arial" w:hAnsi="Arial"/>
                <w:sz w:val="18"/>
              </w:rPr>
            </w:pPr>
            <w:r w:rsidRPr="00AA3064">
              <w:rPr>
                <w:rFonts w:ascii="Arial" w:hAnsi="Arial"/>
                <w:sz w:val="18"/>
                <w:highlight w:val="yellow"/>
              </w:rPr>
              <w:t>Table 9.2.6-1:</w:t>
            </w:r>
            <w:r w:rsidRPr="00AA3064">
              <w:rPr>
                <w:rFonts w:ascii="Arial" w:hAnsi="Arial"/>
                <w:sz w:val="18"/>
              </w:rPr>
              <w:t xml:space="preserve"> Key Performance Indicator (KPI) for Immersive Gaming</w:t>
            </w:r>
          </w:p>
        </w:tc>
        <w:tc>
          <w:tcPr>
            <w:tcW w:w="1702" w:type="dxa"/>
            <w:tcBorders>
              <w:top w:val="single" w:sz="4" w:space="0" w:color="auto"/>
              <w:left w:val="single" w:sz="4" w:space="0" w:color="auto"/>
              <w:bottom w:val="single" w:sz="4" w:space="0" w:color="auto"/>
              <w:right w:val="single" w:sz="4" w:space="0" w:color="auto"/>
            </w:tcBorders>
          </w:tcPr>
          <w:p w14:paraId="332A2A97" w14:textId="77777777" w:rsidR="00F34015" w:rsidRDefault="00F34015" w:rsidP="00F34015">
            <w:pPr>
              <w:keepNext/>
              <w:keepLines/>
              <w:spacing w:after="0"/>
              <w:jc w:val="center"/>
              <w:rPr>
                <w:rFonts w:ascii="Arial" w:hAnsi="Arial"/>
                <w:sz w:val="18"/>
              </w:rPr>
            </w:pPr>
            <w:r w:rsidRPr="00F34015">
              <w:rPr>
                <w:rFonts w:ascii="Arial" w:hAnsi="Arial"/>
                <w:sz w:val="18"/>
              </w:rPr>
              <w:t>Clause 9.2.6.1</w:t>
            </w:r>
            <w:r>
              <w:rPr>
                <w:rFonts w:ascii="Arial" w:hAnsi="Arial"/>
                <w:sz w:val="18"/>
              </w:rPr>
              <w:t xml:space="preserve"> </w:t>
            </w:r>
          </w:p>
          <w:p w14:paraId="7852867B" w14:textId="133353FF" w:rsidR="00F34015" w:rsidRPr="0065573C" w:rsidRDefault="00F34015" w:rsidP="00F34015">
            <w:pPr>
              <w:keepNext/>
              <w:keepLines/>
              <w:spacing w:after="0"/>
              <w:jc w:val="center"/>
              <w:rPr>
                <w:rFonts w:ascii="Arial" w:hAnsi="Arial"/>
                <w:sz w:val="18"/>
              </w:rPr>
            </w:pPr>
            <w:r>
              <w:rPr>
                <w:rFonts w:ascii="Arial" w:hAnsi="Arial"/>
                <w:sz w:val="18"/>
              </w:rPr>
              <w:t>(no PR #)</w:t>
            </w:r>
          </w:p>
        </w:tc>
        <w:tc>
          <w:tcPr>
            <w:tcW w:w="2269" w:type="dxa"/>
            <w:tcBorders>
              <w:top w:val="single" w:sz="4" w:space="0" w:color="auto"/>
              <w:left w:val="single" w:sz="4" w:space="0" w:color="auto"/>
              <w:bottom w:val="single" w:sz="4" w:space="0" w:color="auto"/>
              <w:right w:val="single" w:sz="4" w:space="0" w:color="auto"/>
            </w:tcBorders>
          </w:tcPr>
          <w:p w14:paraId="10FE18D8" w14:textId="79DF32D6" w:rsidR="00F34015" w:rsidRPr="003D3A85" w:rsidRDefault="00F34015" w:rsidP="00F34015">
            <w:pPr>
              <w:keepNext/>
              <w:keepLines/>
              <w:spacing w:after="0"/>
              <w:jc w:val="center"/>
              <w:rPr>
                <w:rFonts w:ascii="Arial" w:hAnsi="Arial"/>
                <w:sz w:val="18"/>
              </w:rPr>
            </w:pPr>
            <w:r w:rsidRPr="00F34015">
              <w:rPr>
                <w:rFonts w:ascii="Arial" w:hAnsi="Arial"/>
                <w:sz w:val="18"/>
              </w:rPr>
              <w:t>KPI</w:t>
            </w:r>
          </w:p>
        </w:tc>
      </w:tr>
      <w:tr w:rsidR="00F34015" w:rsidRPr="003B1360" w14:paraId="27B9DF5D" w14:textId="77777777" w:rsidTr="00834F41">
        <w:tc>
          <w:tcPr>
            <w:tcW w:w="1232" w:type="dxa"/>
            <w:tcBorders>
              <w:top w:val="single" w:sz="4" w:space="0" w:color="auto"/>
              <w:left w:val="single" w:sz="4" w:space="0" w:color="auto"/>
              <w:bottom w:val="single" w:sz="4" w:space="0" w:color="auto"/>
              <w:right w:val="single" w:sz="4" w:space="0" w:color="auto"/>
            </w:tcBorders>
          </w:tcPr>
          <w:p w14:paraId="07837D48" w14:textId="459E0B30" w:rsidR="00F34015" w:rsidRPr="003B1360" w:rsidRDefault="00834F41" w:rsidP="00F34015">
            <w:pPr>
              <w:keepNext/>
              <w:keepLines/>
              <w:spacing w:after="0"/>
              <w:jc w:val="center"/>
              <w:rPr>
                <w:rFonts w:ascii="Arial" w:hAnsi="Arial"/>
                <w:sz w:val="18"/>
              </w:rPr>
            </w:pPr>
            <w:r w:rsidRPr="00F06407">
              <w:rPr>
                <w:rFonts w:ascii="Arial" w:hAnsi="Arial"/>
                <w:sz w:val="18"/>
              </w:rPr>
              <w:t>Y.1.12-1</w:t>
            </w:r>
            <w:r>
              <w:rPr>
                <w:rFonts w:ascii="Arial" w:hAnsi="Arial"/>
                <w:sz w:val="18"/>
              </w:rPr>
              <w:t>-1</w:t>
            </w:r>
            <w:r>
              <w:rPr>
                <w:rFonts w:ascii="Arial" w:hAnsi="Arial"/>
                <w:sz w:val="18"/>
              </w:rPr>
              <w:t>7</w:t>
            </w:r>
          </w:p>
        </w:tc>
        <w:tc>
          <w:tcPr>
            <w:tcW w:w="4539" w:type="dxa"/>
            <w:tcBorders>
              <w:top w:val="single" w:sz="4" w:space="0" w:color="auto"/>
              <w:left w:val="single" w:sz="4" w:space="0" w:color="auto"/>
              <w:bottom w:val="single" w:sz="4" w:space="0" w:color="auto"/>
              <w:right w:val="single" w:sz="4" w:space="0" w:color="auto"/>
            </w:tcBorders>
          </w:tcPr>
          <w:p w14:paraId="5A69DBC4" w14:textId="29F14555" w:rsidR="00F34015" w:rsidRPr="00780B39" w:rsidRDefault="00F34015" w:rsidP="00F34015">
            <w:pPr>
              <w:keepNext/>
              <w:keepLines/>
              <w:spacing w:after="0"/>
              <w:rPr>
                <w:rFonts w:ascii="Arial" w:hAnsi="Arial"/>
                <w:sz w:val="18"/>
              </w:rPr>
            </w:pPr>
            <w:r w:rsidRPr="00AA3064">
              <w:rPr>
                <w:rFonts w:ascii="Arial" w:hAnsi="Arial"/>
                <w:sz w:val="18"/>
              </w:rPr>
              <w:t xml:space="preserve">Subject to user consent, the 6G system shall support burst type QoS meeting the KPI requirements from </w:t>
            </w:r>
            <w:r w:rsidRPr="00AA3064">
              <w:rPr>
                <w:rFonts w:ascii="Arial" w:hAnsi="Arial"/>
                <w:sz w:val="18"/>
                <w:highlight w:val="yellow"/>
              </w:rPr>
              <w:t>Table 9.3.6-1</w:t>
            </w:r>
            <w:r w:rsidRPr="00AA3064">
              <w:rPr>
                <w:rFonts w:ascii="Arial" w:hAnsi="Arial"/>
                <w:sz w:val="18"/>
              </w:rPr>
              <w:t>:  KPIs for multi-media services with deterministic experience via collaborative processing among UE-network-cloud</w:t>
            </w:r>
          </w:p>
        </w:tc>
        <w:tc>
          <w:tcPr>
            <w:tcW w:w="1702" w:type="dxa"/>
            <w:tcBorders>
              <w:top w:val="single" w:sz="4" w:space="0" w:color="auto"/>
              <w:left w:val="single" w:sz="4" w:space="0" w:color="auto"/>
              <w:bottom w:val="single" w:sz="4" w:space="0" w:color="auto"/>
              <w:right w:val="single" w:sz="4" w:space="0" w:color="auto"/>
            </w:tcBorders>
          </w:tcPr>
          <w:p w14:paraId="2A20D947" w14:textId="02AE24CC" w:rsidR="00F34015" w:rsidRPr="0065573C" w:rsidRDefault="00F34015" w:rsidP="00F34015">
            <w:pPr>
              <w:keepNext/>
              <w:keepLines/>
              <w:spacing w:after="0"/>
              <w:jc w:val="center"/>
              <w:rPr>
                <w:rFonts w:ascii="Arial" w:hAnsi="Arial"/>
                <w:sz w:val="18"/>
              </w:rPr>
            </w:pPr>
            <w:r w:rsidRPr="00F34015">
              <w:rPr>
                <w:rFonts w:ascii="Arial" w:hAnsi="Arial"/>
                <w:sz w:val="18"/>
              </w:rPr>
              <w:t>PR 9.3.6-1</w:t>
            </w:r>
          </w:p>
        </w:tc>
        <w:tc>
          <w:tcPr>
            <w:tcW w:w="2269" w:type="dxa"/>
            <w:tcBorders>
              <w:top w:val="single" w:sz="4" w:space="0" w:color="auto"/>
              <w:left w:val="single" w:sz="4" w:space="0" w:color="auto"/>
              <w:bottom w:val="single" w:sz="4" w:space="0" w:color="auto"/>
              <w:right w:val="single" w:sz="4" w:space="0" w:color="auto"/>
            </w:tcBorders>
          </w:tcPr>
          <w:p w14:paraId="493C41EC" w14:textId="6DC64CB2" w:rsidR="00F34015" w:rsidRPr="003D3A85" w:rsidRDefault="00F34015" w:rsidP="00F34015">
            <w:pPr>
              <w:keepNext/>
              <w:keepLines/>
              <w:spacing w:after="0"/>
              <w:jc w:val="center"/>
              <w:rPr>
                <w:rFonts w:ascii="Arial" w:hAnsi="Arial"/>
                <w:sz w:val="18"/>
              </w:rPr>
            </w:pPr>
            <w:r w:rsidRPr="00F34015">
              <w:rPr>
                <w:rFonts w:ascii="Arial" w:hAnsi="Arial"/>
                <w:sz w:val="18"/>
              </w:rPr>
              <w:t>KPI</w:t>
            </w:r>
          </w:p>
        </w:tc>
      </w:tr>
      <w:tr w:rsidR="007F6E4E" w:rsidRPr="003B1360" w14:paraId="6AEF2039" w14:textId="77777777" w:rsidTr="00834F41">
        <w:tc>
          <w:tcPr>
            <w:tcW w:w="1232" w:type="dxa"/>
            <w:tcBorders>
              <w:top w:val="single" w:sz="4" w:space="0" w:color="auto"/>
              <w:left w:val="single" w:sz="4" w:space="0" w:color="auto"/>
              <w:bottom w:val="single" w:sz="4" w:space="0" w:color="auto"/>
              <w:right w:val="single" w:sz="4" w:space="0" w:color="auto"/>
            </w:tcBorders>
          </w:tcPr>
          <w:p w14:paraId="317789BB" w14:textId="1D084A2F" w:rsidR="007F6E4E" w:rsidRPr="003B1360" w:rsidRDefault="00834F41" w:rsidP="0010408B">
            <w:pPr>
              <w:keepNext/>
              <w:keepLines/>
              <w:spacing w:after="0"/>
              <w:jc w:val="center"/>
              <w:rPr>
                <w:rFonts w:ascii="Arial" w:hAnsi="Arial"/>
                <w:sz w:val="18"/>
              </w:rPr>
            </w:pPr>
            <w:r w:rsidRPr="00F06407">
              <w:rPr>
                <w:rFonts w:ascii="Arial" w:hAnsi="Arial"/>
                <w:sz w:val="18"/>
              </w:rPr>
              <w:t>Y.1.12-1</w:t>
            </w:r>
            <w:r>
              <w:rPr>
                <w:rFonts w:ascii="Arial" w:hAnsi="Arial"/>
                <w:sz w:val="18"/>
              </w:rPr>
              <w:t>-1</w:t>
            </w:r>
            <w:r>
              <w:rPr>
                <w:rFonts w:ascii="Arial" w:hAnsi="Arial"/>
                <w:sz w:val="18"/>
              </w:rPr>
              <w:t>8</w:t>
            </w:r>
          </w:p>
        </w:tc>
        <w:tc>
          <w:tcPr>
            <w:tcW w:w="4539" w:type="dxa"/>
            <w:tcBorders>
              <w:top w:val="single" w:sz="4" w:space="0" w:color="auto"/>
              <w:left w:val="single" w:sz="4" w:space="0" w:color="auto"/>
              <w:bottom w:val="single" w:sz="4" w:space="0" w:color="auto"/>
              <w:right w:val="single" w:sz="4" w:space="0" w:color="auto"/>
            </w:tcBorders>
          </w:tcPr>
          <w:p w14:paraId="51EBA393" w14:textId="77777777" w:rsidR="007F6E4E" w:rsidRPr="00596518" w:rsidRDefault="007F6E4E" w:rsidP="0010408B">
            <w:pPr>
              <w:keepNext/>
              <w:keepLines/>
              <w:spacing w:after="0"/>
              <w:rPr>
                <w:rFonts w:ascii="Arial" w:hAnsi="Arial"/>
                <w:sz w:val="18"/>
              </w:rPr>
            </w:pPr>
            <w:r w:rsidRPr="00AA3064">
              <w:rPr>
                <w:rFonts w:ascii="Arial" w:hAnsi="Arial"/>
                <w:sz w:val="18"/>
              </w:rPr>
              <w:t xml:space="preserve">The 6G system shall be able to provide deterministic user experience for multi-party call meeting the KPI requirements from </w:t>
            </w:r>
            <w:r w:rsidRPr="007F6E4E">
              <w:rPr>
                <w:rFonts w:ascii="Arial" w:hAnsi="Arial"/>
                <w:sz w:val="18"/>
                <w:highlight w:val="yellow"/>
              </w:rPr>
              <w:t>Table 9.3.6-2</w:t>
            </w:r>
            <w:r w:rsidRPr="00AA3064">
              <w:rPr>
                <w:rFonts w:ascii="Arial" w:hAnsi="Arial"/>
                <w:sz w:val="18"/>
              </w:rPr>
              <w:t>:  KPIs for deterministic user experience for multi-party call</w:t>
            </w:r>
          </w:p>
        </w:tc>
        <w:tc>
          <w:tcPr>
            <w:tcW w:w="1702" w:type="dxa"/>
            <w:tcBorders>
              <w:top w:val="single" w:sz="4" w:space="0" w:color="auto"/>
              <w:left w:val="single" w:sz="4" w:space="0" w:color="auto"/>
              <w:bottom w:val="single" w:sz="4" w:space="0" w:color="auto"/>
              <w:right w:val="single" w:sz="4" w:space="0" w:color="auto"/>
            </w:tcBorders>
          </w:tcPr>
          <w:p w14:paraId="57EF13AB" w14:textId="77777777" w:rsidR="007F6E4E" w:rsidRPr="00633EA0" w:rsidRDefault="007F6E4E" w:rsidP="0010408B">
            <w:pPr>
              <w:keepNext/>
              <w:keepLines/>
              <w:spacing w:after="0"/>
              <w:jc w:val="center"/>
              <w:rPr>
                <w:rFonts w:ascii="Arial" w:hAnsi="Arial"/>
                <w:sz w:val="18"/>
              </w:rPr>
            </w:pPr>
            <w:r w:rsidRPr="007A62D0">
              <w:rPr>
                <w:rFonts w:ascii="Arial" w:hAnsi="Arial"/>
                <w:sz w:val="18"/>
              </w:rPr>
              <w:t>PR 9.3.6-4</w:t>
            </w:r>
          </w:p>
        </w:tc>
        <w:tc>
          <w:tcPr>
            <w:tcW w:w="2269" w:type="dxa"/>
            <w:tcBorders>
              <w:top w:val="single" w:sz="4" w:space="0" w:color="auto"/>
              <w:left w:val="single" w:sz="4" w:space="0" w:color="auto"/>
              <w:bottom w:val="single" w:sz="4" w:space="0" w:color="auto"/>
              <w:right w:val="single" w:sz="4" w:space="0" w:color="auto"/>
            </w:tcBorders>
          </w:tcPr>
          <w:p w14:paraId="09D27C16" w14:textId="77777777" w:rsidR="007F6E4E" w:rsidRPr="00DF7FC8" w:rsidRDefault="007F6E4E" w:rsidP="0010408B">
            <w:pPr>
              <w:keepNext/>
              <w:keepLines/>
              <w:spacing w:after="0"/>
              <w:jc w:val="center"/>
              <w:rPr>
                <w:rFonts w:ascii="Arial" w:hAnsi="Arial"/>
                <w:sz w:val="18"/>
              </w:rPr>
            </w:pPr>
            <w:r w:rsidRPr="007A62D0">
              <w:rPr>
                <w:rFonts w:ascii="Arial" w:hAnsi="Arial"/>
                <w:sz w:val="18"/>
              </w:rPr>
              <w:t>KPI</w:t>
            </w:r>
          </w:p>
        </w:tc>
      </w:tr>
      <w:tr w:rsidR="00275F93" w:rsidRPr="003B1360" w14:paraId="61466CEA" w14:textId="77777777" w:rsidTr="00834F41">
        <w:tc>
          <w:tcPr>
            <w:tcW w:w="1232" w:type="dxa"/>
            <w:tcBorders>
              <w:top w:val="single" w:sz="4" w:space="0" w:color="auto"/>
              <w:left w:val="single" w:sz="4" w:space="0" w:color="auto"/>
              <w:bottom w:val="single" w:sz="4" w:space="0" w:color="auto"/>
              <w:right w:val="single" w:sz="4" w:space="0" w:color="auto"/>
            </w:tcBorders>
          </w:tcPr>
          <w:p w14:paraId="24F157A0" w14:textId="30F34CD0" w:rsidR="00275F93" w:rsidRPr="003B1360" w:rsidRDefault="00834F41" w:rsidP="00275F93">
            <w:pPr>
              <w:keepNext/>
              <w:keepLines/>
              <w:spacing w:after="0"/>
              <w:jc w:val="center"/>
              <w:rPr>
                <w:rFonts w:ascii="Arial" w:hAnsi="Arial"/>
                <w:sz w:val="18"/>
              </w:rPr>
            </w:pPr>
            <w:r w:rsidRPr="00F06407">
              <w:rPr>
                <w:rFonts w:ascii="Arial" w:hAnsi="Arial"/>
                <w:sz w:val="18"/>
              </w:rPr>
              <w:t>Y.1.12-1</w:t>
            </w:r>
            <w:r>
              <w:rPr>
                <w:rFonts w:ascii="Arial" w:hAnsi="Arial"/>
                <w:sz w:val="18"/>
              </w:rPr>
              <w:t>-1</w:t>
            </w:r>
            <w:r>
              <w:rPr>
                <w:rFonts w:ascii="Arial" w:hAnsi="Arial"/>
                <w:sz w:val="18"/>
              </w:rPr>
              <w:t>9</w:t>
            </w:r>
          </w:p>
        </w:tc>
        <w:tc>
          <w:tcPr>
            <w:tcW w:w="4539" w:type="dxa"/>
            <w:tcBorders>
              <w:top w:val="single" w:sz="4" w:space="0" w:color="auto"/>
              <w:left w:val="single" w:sz="4" w:space="0" w:color="auto"/>
              <w:bottom w:val="single" w:sz="4" w:space="0" w:color="auto"/>
              <w:right w:val="single" w:sz="4" w:space="0" w:color="auto"/>
            </w:tcBorders>
          </w:tcPr>
          <w:p w14:paraId="59BB50D7" w14:textId="30D57D54" w:rsidR="00275F93" w:rsidRPr="00780B39" w:rsidRDefault="00275F93" w:rsidP="00275F93">
            <w:pPr>
              <w:keepNext/>
              <w:keepLines/>
              <w:spacing w:after="0"/>
              <w:rPr>
                <w:rFonts w:ascii="Arial" w:hAnsi="Arial"/>
                <w:sz w:val="18"/>
              </w:rPr>
            </w:pPr>
            <w:r w:rsidRPr="00B65B64">
              <w:rPr>
                <w:rFonts w:ascii="Arial" w:hAnsi="Arial"/>
                <w:sz w:val="18"/>
              </w:rPr>
              <w:t xml:space="preserve">6G system shall be able to support immersive media content production meeting the KPIs from </w:t>
            </w:r>
            <w:r w:rsidRPr="00B65B64">
              <w:rPr>
                <w:rFonts w:ascii="Arial" w:hAnsi="Arial"/>
                <w:sz w:val="18"/>
                <w:highlight w:val="yellow"/>
              </w:rPr>
              <w:t>Table 9.6.6-1</w:t>
            </w:r>
            <w:r w:rsidRPr="00B65B64">
              <w:rPr>
                <w:rFonts w:ascii="Arial" w:hAnsi="Arial"/>
                <w:sz w:val="18"/>
              </w:rPr>
              <w:t>: Performance requirements for immersive media content production via wireless link</w:t>
            </w:r>
          </w:p>
        </w:tc>
        <w:tc>
          <w:tcPr>
            <w:tcW w:w="1702" w:type="dxa"/>
            <w:tcBorders>
              <w:top w:val="single" w:sz="4" w:space="0" w:color="auto"/>
              <w:left w:val="single" w:sz="4" w:space="0" w:color="auto"/>
              <w:bottom w:val="single" w:sz="4" w:space="0" w:color="auto"/>
              <w:right w:val="single" w:sz="4" w:space="0" w:color="auto"/>
            </w:tcBorders>
          </w:tcPr>
          <w:p w14:paraId="02193F65" w14:textId="085955FF" w:rsidR="00275F93" w:rsidRPr="0065573C" w:rsidRDefault="00275F93" w:rsidP="00275F93">
            <w:pPr>
              <w:keepNext/>
              <w:keepLines/>
              <w:spacing w:after="0"/>
              <w:jc w:val="center"/>
              <w:rPr>
                <w:rFonts w:ascii="Arial" w:hAnsi="Arial"/>
                <w:sz w:val="18"/>
              </w:rPr>
            </w:pPr>
            <w:r w:rsidRPr="00D4442F">
              <w:rPr>
                <w:rFonts w:ascii="Arial" w:hAnsi="Arial"/>
                <w:sz w:val="18"/>
              </w:rPr>
              <w:t>PR 9.6.6-3</w:t>
            </w:r>
          </w:p>
        </w:tc>
        <w:tc>
          <w:tcPr>
            <w:tcW w:w="2269" w:type="dxa"/>
            <w:tcBorders>
              <w:top w:val="single" w:sz="4" w:space="0" w:color="auto"/>
              <w:left w:val="single" w:sz="4" w:space="0" w:color="auto"/>
              <w:bottom w:val="single" w:sz="4" w:space="0" w:color="auto"/>
              <w:right w:val="single" w:sz="4" w:space="0" w:color="auto"/>
            </w:tcBorders>
          </w:tcPr>
          <w:p w14:paraId="1DA1BFC3" w14:textId="45F14A5D" w:rsidR="00275F93" w:rsidRPr="003D3A85" w:rsidRDefault="00D4442F" w:rsidP="00275F93">
            <w:pPr>
              <w:keepNext/>
              <w:keepLines/>
              <w:spacing w:after="0"/>
              <w:jc w:val="center"/>
              <w:rPr>
                <w:rFonts w:ascii="Arial" w:hAnsi="Arial"/>
                <w:sz w:val="18"/>
              </w:rPr>
            </w:pPr>
            <w:r>
              <w:rPr>
                <w:rFonts w:ascii="Arial" w:hAnsi="Arial"/>
                <w:sz w:val="18"/>
              </w:rPr>
              <w:t>KPI</w:t>
            </w:r>
          </w:p>
        </w:tc>
      </w:tr>
      <w:tr w:rsidR="00275F93" w:rsidRPr="003B1360" w14:paraId="66523AF2" w14:textId="77777777" w:rsidTr="00834F41">
        <w:tc>
          <w:tcPr>
            <w:tcW w:w="1232" w:type="dxa"/>
            <w:tcBorders>
              <w:top w:val="single" w:sz="4" w:space="0" w:color="auto"/>
              <w:left w:val="single" w:sz="4" w:space="0" w:color="auto"/>
              <w:bottom w:val="single" w:sz="4" w:space="0" w:color="auto"/>
              <w:right w:val="single" w:sz="4" w:space="0" w:color="auto"/>
            </w:tcBorders>
          </w:tcPr>
          <w:p w14:paraId="306C6152" w14:textId="6F21C4EE" w:rsidR="00275F93" w:rsidRPr="003B1360" w:rsidRDefault="00834F41" w:rsidP="00275F93">
            <w:pPr>
              <w:keepNext/>
              <w:keepLines/>
              <w:spacing w:after="0"/>
              <w:jc w:val="center"/>
              <w:rPr>
                <w:rFonts w:ascii="Arial" w:hAnsi="Arial"/>
                <w:sz w:val="18"/>
              </w:rPr>
            </w:pPr>
            <w:r w:rsidRPr="00F06407">
              <w:rPr>
                <w:rFonts w:ascii="Arial" w:hAnsi="Arial"/>
                <w:sz w:val="18"/>
              </w:rPr>
              <w:t>Y.1.12-1</w:t>
            </w:r>
            <w:r>
              <w:rPr>
                <w:rFonts w:ascii="Arial" w:hAnsi="Arial"/>
                <w:sz w:val="18"/>
              </w:rPr>
              <w:t>-</w:t>
            </w:r>
            <w:r>
              <w:rPr>
                <w:rFonts w:ascii="Arial" w:hAnsi="Arial"/>
                <w:sz w:val="18"/>
              </w:rPr>
              <w:t>20</w:t>
            </w:r>
          </w:p>
        </w:tc>
        <w:tc>
          <w:tcPr>
            <w:tcW w:w="4539" w:type="dxa"/>
            <w:tcBorders>
              <w:top w:val="single" w:sz="4" w:space="0" w:color="auto"/>
              <w:left w:val="single" w:sz="4" w:space="0" w:color="auto"/>
              <w:bottom w:val="single" w:sz="4" w:space="0" w:color="auto"/>
              <w:right w:val="single" w:sz="4" w:space="0" w:color="auto"/>
            </w:tcBorders>
          </w:tcPr>
          <w:p w14:paraId="48DE5072" w14:textId="0935BE4F" w:rsidR="00275F93" w:rsidRPr="00780B39" w:rsidRDefault="00275F93" w:rsidP="00275F93">
            <w:pPr>
              <w:keepNext/>
              <w:keepLines/>
              <w:spacing w:after="0"/>
              <w:rPr>
                <w:rFonts w:ascii="Arial" w:hAnsi="Arial"/>
                <w:sz w:val="18"/>
              </w:rPr>
            </w:pPr>
            <w:r w:rsidRPr="00B65B64">
              <w:rPr>
                <w:rFonts w:ascii="Arial" w:hAnsi="Arial"/>
                <w:sz w:val="18"/>
                <w:highlight w:val="yellow"/>
              </w:rPr>
              <w:t>Table 9.7.2-1</w:t>
            </w:r>
            <w:r w:rsidRPr="00B65B64">
              <w:rPr>
                <w:rFonts w:ascii="Arial" w:hAnsi="Arial"/>
                <w:sz w:val="18"/>
              </w:rPr>
              <w:t>:  KPIs for media synchronization for multiple applications</w:t>
            </w:r>
          </w:p>
        </w:tc>
        <w:tc>
          <w:tcPr>
            <w:tcW w:w="1702" w:type="dxa"/>
            <w:tcBorders>
              <w:top w:val="single" w:sz="4" w:space="0" w:color="auto"/>
              <w:left w:val="single" w:sz="4" w:space="0" w:color="auto"/>
              <w:bottom w:val="single" w:sz="4" w:space="0" w:color="auto"/>
              <w:right w:val="single" w:sz="4" w:space="0" w:color="auto"/>
            </w:tcBorders>
          </w:tcPr>
          <w:p w14:paraId="578F9CAB" w14:textId="77777777" w:rsidR="00275F93" w:rsidRDefault="00275F93" w:rsidP="00275F93">
            <w:pPr>
              <w:keepNext/>
              <w:keepLines/>
              <w:spacing w:after="0"/>
              <w:jc w:val="center"/>
              <w:rPr>
                <w:rFonts w:ascii="Arial" w:hAnsi="Arial"/>
                <w:sz w:val="18"/>
              </w:rPr>
            </w:pPr>
            <w:r w:rsidRPr="00D4442F">
              <w:rPr>
                <w:rFonts w:ascii="Arial" w:hAnsi="Arial"/>
                <w:sz w:val="18"/>
              </w:rPr>
              <w:t>Clause 9.7.2</w:t>
            </w:r>
          </w:p>
          <w:p w14:paraId="13C0EE19" w14:textId="560B2E1D" w:rsidR="001D2016" w:rsidRPr="0065573C" w:rsidRDefault="001D2016" w:rsidP="00275F93">
            <w:pPr>
              <w:keepNext/>
              <w:keepLines/>
              <w:spacing w:after="0"/>
              <w:jc w:val="center"/>
              <w:rPr>
                <w:rFonts w:ascii="Arial" w:hAnsi="Arial"/>
                <w:sz w:val="18"/>
              </w:rPr>
            </w:pPr>
            <w:r>
              <w:rPr>
                <w:rFonts w:ascii="Arial" w:hAnsi="Arial"/>
                <w:sz w:val="18"/>
              </w:rPr>
              <w:t>(no PR #)</w:t>
            </w:r>
          </w:p>
        </w:tc>
        <w:tc>
          <w:tcPr>
            <w:tcW w:w="2269" w:type="dxa"/>
            <w:tcBorders>
              <w:top w:val="single" w:sz="4" w:space="0" w:color="auto"/>
              <w:left w:val="single" w:sz="4" w:space="0" w:color="auto"/>
              <w:bottom w:val="single" w:sz="4" w:space="0" w:color="auto"/>
              <w:right w:val="single" w:sz="4" w:space="0" w:color="auto"/>
            </w:tcBorders>
          </w:tcPr>
          <w:p w14:paraId="6B7AEFE6" w14:textId="40AC9E59" w:rsidR="00275F93" w:rsidRPr="003D3A85" w:rsidRDefault="00D4442F" w:rsidP="00275F93">
            <w:pPr>
              <w:keepNext/>
              <w:keepLines/>
              <w:spacing w:after="0"/>
              <w:jc w:val="center"/>
              <w:rPr>
                <w:rFonts w:ascii="Arial" w:hAnsi="Arial"/>
                <w:sz w:val="18"/>
              </w:rPr>
            </w:pPr>
            <w:r>
              <w:rPr>
                <w:rFonts w:ascii="Arial" w:hAnsi="Arial"/>
                <w:sz w:val="18"/>
              </w:rPr>
              <w:t>KPI</w:t>
            </w:r>
          </w:p>
        </w:tc>
      </w:tr>
      <w:tr w:rsidR="001D2016" w:rsidRPr="003B1360" w14:paraId="6285FD66" w14:textId="77777777" w:rsidTr="00834F41">
        <w:tc>
          <w:tcPr>
            <w:tcW w:w="1232" w:type="dxa"/>
            <w:tcBorders>
              <w:top w:val="single" w:sz="4" w:space="0" w:color="auto"/>
              <w:left w:val="single" w:sz="4" w:space="0" w:color="auto"/>
              <w:bottom w:val="single" w:sz="4" w:space="0" w:color="auto"/>
              <w:right w:val="single" w:sz="4" w:space="0" w:color="auto"/>
            </w:tcBorders>
          </w:tcPr>
          <w:p w14:paraId="48915121" w14:textId="2FE50C07" w:rsidR="001D2016" w:rsidRPr="003B1360" w:rsidRDefault="00834F41" w:rsidP="001D2016">
            <w:pPr>
              <w:keepNext/>
              <w:keepLines/>
              <w:spacing w:after="0"/>
              <w:jc w:val="center"/>
              <w:rPr>
                <w:rFonts w:ascii="Arial" w:hAnsi="Arial"/>
                <w:sz w:val="18"/>
              </w:rPr>
            </w:pPr>
            <w:r w:rsidRPr="00F06407">
              <w:rPr>
                <w:rFonts w:ascii="Arial" w:hAnsi="Arial"/>
                <w:sz w:val="18"/>
              </w:rPr>
              <w:t>Y.1.12-1</w:t>
            </w:r>
            <w:r>
              <w:rPr>
                <w:rFonts w:ascii="Arial" w:hAnsi="Arial"/>
                <w:sz w:val="18"/>
              </w:rPr>
              <w:t>-</w:t>
            </w:r>
            <w:r>
              <w:rPr>
                <w:rFonts w:ascii="Arial" w:hAnsi="Arial"/>
                <w:sz w:val="18"/>
              </w:rPr>
              <w:t>2</w:t>
            </w:r>
            <w:r>
              <w:rPr>
                <w:rFonts w:ascii="Arial" w:hAnsi="Arial"/>
                <w:sz w:val="18"/>
              </w:rPr>
              <w:t>1</w:t>
            </w:r>
          </w:p>
        </w:tc>
        <w:tc>
          <w:tcPr>
            <w:tcW w:w="4539" w:type="dxa"/>
            <w:tcBorders>
              <w:top w:val="single" w:sz="4" w:space="0" w:color="auto"/>
              <w:left w:val="single" w:sz="4" w:space="0" w:color="auto"/>
              <w:bottom w:val="single" w:sz="4" w:space="0" w:color="auto"/>
              <w:right w:val="single" w:sz="4" w:space="0" w:color="auto"/>
            </w:tcBorders>
          </w:tcPr>
          <w:p w14:paraId="09E23502" w14:textId="750FB81A" w:rsidR="001D2016" w:rsidRPr="00780B39" w:rsidRDefault="001D2016" w:rsidP="001D2016">
            <w:pPr>
              <w:keepNext/>
              <w:keepLines/>
              <w:spacing w:after="0"/>
              <w:rPr>
                <w:rFonts w:ascii="Arial" w:hAnsi="Arial"/>
                <w:sz w:val="18"/>
              </w:rPr>
            </w:pPr>
            <w:r w:rsidRPr="00133A0F">
              <w:rPr>
                <w:rFonts w:ascii="Arial" w:hAnsi="Arial"/>
                <w:sz w:val="18"/>
              </w:rPr>
              <w:t xml:space="preserve">Dense Urban, Urban and Rural indoor/outdoor scenario should meet the KPIs in </w:t>
            </w:r>
            <w:r w:rsidRPr="00133A0F">
              <w:rPr>
                <w:rFonts w:ascii="Arial" w:hAnsi="Arial"/>
                <w:sz w:val="18"/>
                <w:highlight w:val="yellow"/>
              </w:rPr>
              <w:t>Table 9.9.6-1</w:t>
            </w:r>
            <w:r w:rsidRPr="00133A0F">
              <w:rPr>
                <w:rFonts w:ascii="Arial" w:hAnsi="Arial"/>
                <w:sz w:val="18"/>
              </w:rPr>
              <w:t>: Performance of Mixed Reality Gaming</w:t>
            </w:r>
          </w:p>
        </w:tc>
        <w:tc>
          <w:tcPr>
            <w:tcW w:w="1702" w:type="dxa"/>
            <w:tcBorders>
              <w:top w:val="single" w:sz="4" w:space="0" w:color="auto"/>
              <w:left w:val="single" w:sz="4" w:space="0" w:color="auto"/>
              <w:bottom w:val="single" w:sz="4" w:space="0" w:color="auto"/>
              <w:right w:val="single" w:sz="4" w:space="0" w:color="auto"/>
            </w:tcBorders>
          </w:tcPr>
          <w:p w14:paraId="46185548" w14:textId="28C2630C" w:rsidR="001D2016" w:rsidRPr="0065573C" w:rsidRDefault="001D2016" w:rsidP="001D2016">
            <w:pPr>
              <w:keepNext/>
              <w:keepLines/>
              <w:spacing w:after="0"/>
              <w:jc w:val="center"/>
              <w:rPr>
                <w:rFonts w:ascii="Arial" w:hAnsi="Arial"/>
                <w:sz w:val="18"/>
              </w:rPr>
            </w:pPr>
            <w:r w:rsidRPr="001D2016">
              <w:rPr>
                <w:rFonts w:ascii="Arial" w:hAnsi="Arial"/>
                <w:sz w:val="18"/>
              </w:rPr>
              <w:t>PR 9.9.6-2</w:t>
            </w:r>
          </w:p>
        </w:tc>
        <w:tc>
          <w:tcPr>
            <w:tcW w:w="2269" w:type="dxa"/>
            <w:tcBorders>
              <w:top w:val="single" w:sz="4" w:space="0" w:color="auto"/>
              <w:left w:val="single" w:sz="4" w:space="0" w:color="auto"/>
              <w:bottom w:val="single" w:sz="4" w:space="0" w:color="auto"/>
              <w:right w:val="single" w:sz="4" w:space="0" w:color="auto"/>
            </w:tcBorders>
          </w:tcPr>
          <w:p w14:paraId="2E8C96E8" w14:textId="445E7CE8" w:rsidR="001D2016" w:rsidRPr="003D3A85" w:rsidRDefault="001D2016" w:rsidP="001D2016">
            <w:pPr>
              <w:keepNext/>
              <w:keepLines/>
              <w:spacing w:after="0"/>
              <w:jc w:val="center"/>
              <w:rPr>
                <w:rFonts w:ascii="Arial" w:hAnsi="Arial"/>
                <w:sz w:val="18"/>
              </w:rPr>
            </w:pPr>
            <w:r w:rsidRPr="001D2016">
              <w:rPr>
                <w:rFonts w:ascii="Arial" w:hAnsi="Arial"/>
                <w:sz w:val="18"/>
              </w:rPr>
              <w:t>KPI</w:t>
            </w:r>
          </w:p>
        </w:tc>
      </w:tr>
      <w:tr w:rsidR="001D2016" w:rsidRPr="003B1360" w14:paraId="73C212FC" w14:textId="77777777" w:rsidTr="00834F41">
        <w:tc>
          <w:tcPr>
            <w:tcW w:w="1232" w:type="dxa"/>
            <w:tcBorders>
              <w:top w:val="single" w:sz="4" w:space="0" w:color="auto"/>
              <w:left w:val="single" w:sz="4" w:space="0" w:color="auto"/>
              <w:bottom w:val="single" w:sz="4" w:space="0" w:color="auto"/>
              <w:right w:val="single" w:sz="4" w:space="0" w:color="auto"/>
            </w:tcBorders>
          </w:tcPr>
          <w:p w14:paraId="7CC987C2" w14:textId="3524581B" w:rsidR="001D2016" w:rsidRPr="003B1360" w:rsidRDefault="00834F41" w:rsidP="001D2016">
            <w:pPr>
              <w:keepNext/>
              <w:keepLines/>
              <w:spacing w:after="0"/>
              <w:jc w:val="center"/>
              <w:rPr>
                <w:rFonts w:ascii="Arial" w:hAnsi="Arial"/>
                <w:sz w:val="18"/>
              </w:rPr>
            </w:pPr>
            <w:r w:rsidRPr="00F06407">
              <w:rPr>
                <w:rFonts w:ascii="Arial" w:hAnsi="Arial"/>
                <w:sz w:val="18"/>
              </w:rPr>
              <w:t>Y.1.12-1</w:t>
            </w:r>
            <w:r>
              <w:rPr>
                <w:rFonts w:ascii="Arial" w:hAnsi="Arial"/>
                <w:sz w:val="18"/>
              </w:rPr>
              <w:t>-</w:t>
            </w:r>
            <w:r>
              <w:rPr>
                <w:rFonts w:ascii="Arial" w:hAnsi="Arial"/>
                <w:sz w:val="18"/>
              </w:rPr>
              <w:t>22</w:t>
            </w:r>
          </w:p>
        </w:tc>
        <w:tc>
          <w:tcPr>
            <w:tcW w:w="4539" w:type="dxa"/>
            <w:tcBorders>
              <w:top w:val="single" w:sz="4" w:space="0" w:color="auto"/>
              <w:left w:val="single" w:sz="4" w:space="0" w:color="auto"/>
              <w:bottom w:val="single" w:sz="4" w:space="0" w:color="auto"/>
              <w:right w:val="single" w:sz="4" w:space="0" w:color="auto"/>
            </w:tcBorders>
          </w:tcPr>
          <w:p w14:paraId="5A6A234C" w14:textId="7716B999" w:rsidR="001D2016" w:rsidRPr="00780B39" w:rsidRDefault="001D2016" w:rsidP="001D2016">
            <w:pPr>
              <w:keepNext/>
              <w:keepLines/>
              <w:spacing w:after="0"/>
              <w:rPr>
                <w:rFonts w:ascii="Arial" w:hAnsi="Arial"/>
                <w:sz w:val="18"/>
              </w:rPr>
            </w:pPr>
            <w:r w:rsidRPr="00133A0F">
              <w:rPr>
                <w:rFonts w:ascii="Arial" w:hAnsi="Arial"/>
                <w:sz w:val="18"/>
              </w:rPr>
              <w:t xml:space="preserve">Use case 9.12.6 (interactive immersive guided tour) needs KPIs from </w:t>
            </w:r>
            <w:r w:rsidRPr="00133A0F">
              <w:rPr>
                <w:rFonts w:ascii="Arial" w:hAnsi="Arial"/>
                <w:sz w:val="18"/>
                <w:highlight w:val="yellow"/>
              </w:rPr>
              <w:t>Table 9.12.6-1</w:t>
            </w:r>
            <w:r w:rsidRPr="00133A0F">
              <w:rPr>
                <w:rFonts w:ascii="Arial" w:hAnsi="Arial"/>
                <w:sz w:val="18"/>
              </w:rPr>
              <w:t>: KPIs for personalized interactive immersive use-cases</w:t>
            </w:r>
          </w:p>
        </w:tc>
        <w:tc>
          <w:tcPr>
            <w:tcW w:w="1702" w:type="dxa"/>
            <w:tcBorders>
              <w:top w:val="single" w:sz="4" w:space="0" w:color="auto"/>
              <w:left w:val="single" w:sz="4" w:space="0" w:color="auto"/>
              <w:bottom w:val="single" w:sz="4" w:space="0" w:color="auto"/>
              <w:right w:val="single" w:sz="4" w:space="0" w:color="auto"/>
            </w:tcBorders>
          </w:tcPr>
          <w:p w14:paraId="1FD6D8CC" w14:textId="77777777" w:rsidR="001D2016" w:rsidRDefault="001D2016" w:rsidP="001D2016">
            <w:pPr>
              <w:keepNext/>
              <w:keepLines/>
              <w:spacing w:after="0"/>
              <w:jc w:val="center"/>
              <w:rPr>
                <w:rFonts w:ascii="Arial" w:hAnsi="Arial"/>
                <w:sz w:val="18"/>
              </w:rPr>
            </w:pPr>
            <w:r w:rsidRPr="001D2016">
              <w:rPr>
                <w:rFonts w:ascii="Arial" w:hAnsi="Arial"/>
                <w:sz w:val="18"/>
              </w:rPr>
              <w:t>Clause 9.12.6</w:t>
            </w:r>
          </w:p>
          <w:p w14:paraId="34D90456" w14:textId="4501DD83" w:rsidR="001D2016" w:rsidRPr="0065573C" w:rsidRDefault="001D2016" w:rsidP="001D2016">
            <w:pPr>
              <w:keepNext/>
              <w:keepLines/>
              <w:spacing w:after="0"/>
              <w:jc w:val="center"/>
              <w:rPr>
                <w:rFonts w:ascii="Arial" w:hAnsi="Arial"/>
                <w:sz w:val="18"/>
              </w:rPr>
            </w:pPr>
            <w:r>
              <w:rPr>
                <w:rFonts w:ascii="Arial" w:hAnsi="Arial"/>
                <w:sz w:val="18"/>
              </w:rPr>
              <w:t>(no PR #)</w:t>
            </w:r>
          </w:p>
        </w:tc>
        <w:tc>
          <w:tcPr>
            <w:tcW w:w="2269" w:type="dxa"/>
            <w:tcBorders>
              <w:top w:val="single" w:sz="4" w:space="0" w:color="auto"/>
              <w:left w:val="single" w:sz="4" w:space="0" w:color="auto"/>
              <w:bottom w:val="single" w:sz="4" w:space="0" w:color="auto"/>
              <w:right w:val="single" w:sz="4" w:space="0" w:color="auto"/>
            </w:tcBorders>
          </w:tcPr>
          <w:p w14:paraId="04881609" w14:textId="7DAD5A0A" w:rsidR="001D2016" w:rsidRPr="003D3A85" w:rsidRDefault="001D2016" w:rsidP="001D2016">
            <w:pPr>
              <w:keepNext/>
              <w:keepLines/>
              <w:spacing w:after="0"/>
              <w:jc w:val="center"/>
              <w:rPr>
                <w:rFonts w:ascii="Arial" w:hAnsi="Arial"/>
                <w:sz w:val="18"/>
              </w:rPr>
            </w:pPr>
            <w:r w:rsidRPr="001D2016">
              <w:rPr>
                <w:rFonts w:ascii="Arial" w:hAnsi="Arial"/>
                <w:sz w:val="18"/>
              </w:rPr>
              <w:t>KPI</w:t>
            </w:r>
          </w:p>
        </w:tc>
      </w:tr>
    </w:tbl>
    <w:p w14:paraId="7D89CF52" w14:textId="77777777" w:rsidR="00E807D8" w:rsidRDefault="00E807D8" w:rsidP="00E807D8">
      <w:pPr>
        <w:rPr>
          <w:highlight w:val="green"/>
        </w:rPr>
      </w:pPr>
    </w:p>
    <w:p w14:paraId="041B0636" w14:textId="5C31CCC7" w:rsidR="001F7ACA" w:rsidRPr="003B1360" w:rsidRDefault="001F7ACA" w:rsidP="001F7ACA">
      <w:pPr>
        <w:pStyle w:val="TH"/>
        <w:rPr>
          <w:lang w:eastAsia="ko-KR"/>
        </w:rPr>
      </w:pPr>
      <w:r w:rsidRPr="001F7ACA">
        <w:rPr>
          <w:highlight w:val="green"/>
        </w:rPr>
        <w:lastRenderedPageBreak/>
        <w:t>Table Y.</w:t>
      </w:r>
      <w:r w:rsidRPr="001F7ACA">
        <w:rPr>
          <w:rFonts w:hint="eastAsia"/>
          <w:highlight w:val="green"/>
          <w:lang w:eastAsia="zh-CN"/>
        </w:rPr>
        <w:t>1.12</w:t>
      </w:r>
      <w:r w:rsidRPr="001F7ACA">
        <w:rPr>
          <w:rFonts w:eastAsia="DengXian"/>
          <w:highlight w:val="green"/>
        </w:rPr>
        <w:t xml:space="preserve">-1 </w:t>
      </w:r>
      <w:r w:rsidRPr="001F7ACA">
        <w:rPr>
          <w:highlight w:val="green"/>
        </w:rPr>
        <w:t>– Immersive Communication related to IMS</w:t>
      </w:r>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1F7ACA" w:rsidRPr="003B1360" w14:paraId="4BCB5FC0" w14:textId="77777777" w:rsidTr="008C2A2D">
        <w:trPr>
          <w:tblHeader/>
        </w:trPr>
        <w:tc>
          <w:tcPr>
            <w:tcW w:w="1135" w:type="dxa"/>
            <w:tcBorders>
              <w:top w:val="single" w:sz="4" w:space="0" w:color="auto"/>
              <w:left w:val="single" w:sz="4" w:space="0" w:color="auto"/>
              <w:bottom w:val="single" w:sz="4" w:space="0" w:color="auto"/>
              <w:right w:val="single" w:sz="4" w:space="0" w:color="auto"/>
            </w:tcBorders>
            <w:hideMark/>
          </w:tcPr>
          <w:p w14:paraId="1BC9FE44" w14:textId="77777777" w:rsidR="001F7ACA" w:rsidRPr="003B1360" w:rsidRDefault="001F7ACA" w:rsidP="002A7E98">
            <w:pPr>
              <w:keepNext/>
              <w:keepLines/>
              <w:spacing w:after="0"/>
              <w:jc w:val="center"/>
              <w:rPr>
                <w:rFonts w:ascii="Arial" w:hAnsi="Arial"/>
                <w:b/>
                <w:sz w:val="18"/>
              </w:rPr>
            </w:pPr>
            <w:r w:rsidRPr="003B1360">
              <w:rPr>
                <w:rFonts w:ascii="Arial" w:hAnsi="Arial"/>
                <w:b/>
                <w:sz w:val="18"/>
              </w:rPr>
              <w:t>CPR #</w:t>
            </w:r>
          </w:p>
        </w:tc>
        <w:tc>
          <w:tcPr>
            <w:tcW w:w="4539" w:type="dxa"/>
            <w:tcBorders>
              <w:top w:val="single" w:sz="4" w:space="0" w:color="auto"/>
              <w:left w:val="single" w:sz="4" w:space="0" w:color="auto"/>
              <w:bottom w:val="single" w:sz="4" w:space="0" w:color="auto"/>
              <w:right w:val="single" w:sz="4" w:space="0" w:color="auto"/>
            </w:tcBorders>
            <w:hideMark/>
          </w:tcPr>
          <w:p w14:paraId="2F2C3678" w14:textId="77777777" w:rsidR="001F7ACA" w:rsidRPr="003B1360" w:rsidRDefault="001F7ACA" w:rsidP="002A7E98">
            <w:pPr>
              <w:keepNext/>
              <w:keepLines/>
              <w:spacing w:after="0"/>
              <w:jc w:val="center"/>
              <w:rPr>
                <w:rFonts w:ascii="Arial" w:hAnsi="Arial"/>
                <w:b/>
                <w:sz w:val="18"/>
              </w:rPr>
            </w:pPr>
            <w:r w:rsidRPr="003B1360">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4E32632C" w14:textId="77777777" w:rsidR="001F7ACA" w:rsidRPr="003B1360" w:rsidRDefault="001F7ACA" w:rsidP="002A7E98">
            <w:pPr>
              <w:keepNext/>
              <w:keepLines/>
              <w:spacing w:after="0"/>
              <w:jc w:val="center"/>
              <w:rPr>
                <w:rFonts w:ascii="Arial" w:hAnsi="Arial"/>
                <w:b/>
                <w:sz w:val="18"/>
              </w:rPr>
            </w:pPr>
            <w:r w:rsidRPr="003B1360">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7E13770E" w14:textId="77777777" w:rsidR="001F7ACA" w:rsidRPr="003B1360" w:rsidRDefault="001F7ACA" w:rsidP="002A7E98">
            <w:pPr>
              <w:keepNext/>
              <w:keepLines/>
              <w:spacing w:after="0"/>
              <w:jc w:val="center"/>
              <w:rPr>
                <w:rFonts w:ascii="Arial" w:hAnsi="Arial"/>
                <w:b/>
                <w:sz w:val="18"/>
              </w:rPr>
            </w:pPr>
            <w:r w:rsidRPr="003B1360">
              <w:rPr>
                <w:rFonts w:ascii="Arial" w:hAnsi="Arial"/>
                <w:b/>
                <w:sz w:val="18"/>
              </w:rPr>
              <w:t>Comment</w:t>
            </w:r>
          </w:p>
        </w:tc>
      </w:tr>
      <w:tr w:rsidR="008B7DE8" w:rsidRPr="003B1360" w14:paraId="5C2FCA2A" w14:textId="77777777" w:rsidTr="008C2A2D">
        <w:tc>
          <w:tcPr>
            <w:tcW w:w="1135" w:type="dxa"/>
            <w:tcBorders>
              <w:top w:val="single" w:sz="4" w:space="0" w:color="auto"/>
              <w:left w:val="single" w:sz="4" w:space="0" w:color="auto"/>
              <w:bottom w:val="single" w:sz="4" w:space="0" w:color="auto"/>
              <w:right w:val="single" w:sz="4" w:space="0" w:color="auto"/>
            </w:tcBorders>
          </w:tcPr>
          <w:p w14:paraId="5FD8A12F" w14:textId="1A865DD6" w:rsidR="008B7DE8" w:rsidRPr="003B1360" w:rsidRDefault="00834F41" w:rsidP="006465E2">
            <w:pPr>
              <w:keepNext/>
              <w:keepLines/>
              <w:spacing w:after="0"/>
              <w:jc w:val="center"/>
              <w:rPr>
                <w:rFonts w:ascii="Arial" w:hAnsi="Arial"/>
                <w:sz w:val="18"/>
              </w:rPr>
            </w:pPr>
            <w:r w:rsidRPr="00834F41">
              <w:rPr>
                <w:rFonts w:ascii="Arial" w:hAnsi="Arial"/>
                <w:sz w:val="18"/>
              </w:rPr>
              <w:t>Y.1.12-1</w:t>
            </w:r>
            <w:r>
              <w:rPr>
                <w:rFonts w:ascii="Arial" w:hAnsi="Arial"/>
                <w:sz w:val="18"/>
              </w:rPr>
              <w:t>-1</w:t>
            </w:r>
          </w:p>
        </w:tc>
        <w:tc>
          <w:tcPr>
            <w:tcW w:w="4539" w:type="dxa"/>
            <w:tcBorders>
              <w:top w:val="single" w:sz="4" w:space="0" w:color="auto"/>
              <w:left w:val="single" w:sz="4" w:space="0" w:color="auto"/>
              <w:bottom w:val="single" w:sz="4" w:space="0" w:color="auto"/>
              <w:right w:val="single" w:sz="4" w:space="0" w:color="auto"/>
            </w:tcBorders>
          </w:tcPr>
          <w:p w14:paraId="14AC6A9C" w14:textId="77777777" w:rsidR="008B7DE8" w:rsidRPr="00052053" w:rsidRDefault="008B7DE8" w:rsidP="006465E2">
            <w:pPr>
              <w:keepNext/>
              <w:keepLines/>
              <w:spacing w:after="0"/>
              <w:rPr>
                <w:rFonts w:ascii="Arial" w:hAnsi="Arial"/>
                <w:sz w:val="18"/>
              </w:rPr>
            </w:pPr>
            <w:r w:rsidRPr="00052053">
              <w:rPr>
                <w:rFonts w:ascii="Arial" w:hAnsi="Arial"/>
                <w:sz w:val="18"/>
              </w:rPr>
              <w:t>Subject to operator policy, the 6G system including IMS shall support the synchronization of independent traffic flows of one or more applications, to be delivered to more than one device (i.e. UE or tethered devices).</w:t>
            </w:r>
          </w:p>
          <w:p w14:paraId="358290AE" w14:textId="77777777" w:rsidR="008B7DE8" w:rsidRPr="004B4A1D" w:rsidRDefault="008B7DE8" w:rsidP="006465E2">
            <w:pPr>
              <w:keepNext/>
              <w:keepLines/>
              <w:spacing w:after="0"/>
              <w:rPr>
                <w:rFonts w:ascii="Arial" w:hAnsi="Arial"/>
                <w:sz w:val="18"/>
              </w:rPr>
            </w:pPr>
            <w:r w:rsidRPr="00052053">
              <w:rPr>
                <w:rFonts w:ascii="Arial" w:hAnsi="Arial"/>
                <w:sz w:val="18"/>
              </w:rPr>
              <w:t>NOTE:</w:t>
            </w:r>
            <w:r w:rsidRPr="00052053">
              <w:rPr>
                <w:rFonts w:ascii="Arial" w:hAnsi="Arial"/>
                <w:sz w:val="18"/>
              </w:rPr>
              <w:tab/>
              <w:t>The applications whose traffic flows are synchronized are associated. It is assumed that the association is known to the 6G system.</w:t>
            </w:r>
          </w:p>
        </w:tc>
        <w:tc>
          <w:tcPr>
            <w:tcW w:w="1702" w:type="dxa"/>
            <w:tcBorders>
              <w:top w:val="single" w:sz="4" w:space="0" w:color="auto"/>
              <w:left w:val="single" w:sz="4" w:space="0" w:color="auto"/>
              <w:bottom w:val="single" w:sz="4" w:space="0" w:color="auto"/>
              <w:right w:val="single" w:sz="4" w:space="0" w:color="auto"/>
            </w:tcBorders>
          </w:tcPr>
          <w:p w14:paraId="6CF52AEA" w14:textId="77777777" w:rsidR="008B7DE8" w:rsidRPr="005D38E9" w:rsidRDefault="008B7DE8" w:rsidP="006465E2">
            <w:pPr>
              <w:keepNext/>
              <w:keepLines/>
              <w:spacing w:after="0"/>
              <w:jc w:val="center"/>
              <w:rPr>
                <w:rFonts w:ascii="Arial" w:hAnsi="Arial"/>
                <w:sz w:val="18"/>
              </w:rPr>
            </w:pPr>
            <w:r w:rsidRPr="00F90B6D">
              <w:rPr>
                <w:rFonts w:ascii="Arial" w:hAnsi="Arial"/>
                <w:sz w:val="18"/>
              </w:rPr>
              <w:t>PR 9.7.2-1</w:t>
            </w:r>
          </w:p>
        </w:tc>
        <w:tc>
          <w:tcPr>
            <w:tcW w:w="2269" w:type="dxa"/>
            <w:tcBorders>
              <w:top w:val="single" w:sz="4" w:space="0" w:color="auto"/>
              <w:left w:val="single" w:sz="4" w:space="0" w:color="auto"/>
              <w:bottom w:val="single" w:sz="4" w:space="0" w:color="auto"/>
              <w:right w:val="single" w:sz="4" w:space="0" w:color="auto"/>
            </w:tcBorders>
          </w:tcPr>
          <w:p w14:paraId="147C4CB2" w14:textId="77777777" w:rsidR="008B7DE8" w:rsidRPr="002552B8" w:rsidRDefault="008B7DE8" w:rsidP="006465E2">
            <w:pPr>
              <w:keepNext/>
              <w:keepLines/>
              <w:spacing w:after="0"/>
              <w:jc w:val="center"/>
              <w:rPr>
                <w:rFonts w:ascii="Arial" w:hAnsi="Arial"/>
                <w:sz w:val="18"/>
              </w:rPr>
            </w:pPr>
            <w:r w:rsidRPr="002552B8">
              <w:rPr>
                <w:rFonts w:ascii="Arial" w:hAnsi="Arial"/>
                <w:sz w:val="18"/>
              </w:rPr>
              <w:t>IMS</w:t>
            </w:r>
          </w:p>
          <w:p w14:paraId="7F96FB89" w14:textId="77777777" w:rsidR="008B7DE8" w:rsidRPr="002552B8" w:rsidRDefault="008B7DE8" w:rsidP="006465E2">
            <w:pPr>
              <w:keepNext/>
              <w:keepLines/>
              <w:spacing w:after="0"/>
              <w:jc w:val="center"/>
              <w:rPr>
                <w:rFonts w:ascii="Arial" w:hAnsi="Arial"/>
                <w:sz w:val="18"/>
              </w:rPr>
            </w:pPr>
            <w:r w:rsidRPr="002552B8">
              <w:rPr>
                <w:rFonts w:ascii="Arial" w:hAnsi="Arial"/>
                <w:sz w:val="18"/>
              </w:rPr>
              <w:t>Synchronization of associated independent media flows</w:t>
            </w:r>
          </w:p>
          <w:p w14:paraId="5E3CC3C8" w14:textId="77777777" w:rsidR="008B7DE8" w:rsidRPr="005F7062" w:rsidRDefault="008B7DE8" w:rsidP="006465E2">
            <w:pPr>
              <w:keepNext/>
              <w:keepLines/>
              <w:spacing w:after="0"/>
              <w:jc w:val="center"/>
              <w:rPr>
                <w:rFonts w:ascii="Arial" w:hAnsi="Arial"/>
                <w:sz w:val="18"/>
              </w:rPr>
            </w:pPr>
            <w:r w:rsidRPr="002552B8">
              <w:rPr>
                <w:rFonts w:ascii="Arial" w:hAnsi="Arial"/>
                <w:sz w:val="18"/>
              </w:rPr>
              <w:t>Delivery to multiple devices</w:t>
            </w:r>
          </w:p>
        </w:tc>
      </w:tr>
      <w:tr w:rsidR="001F7ACA" w:rsidRPr="003B1360" w14:paraId="33E95233" w14:textId="77777777" w:rsidTr="008C2A2D">
        <w:tc>
          <w:tcPr>
            <w:tcW w:w="1135" w:type="dxa"/>
            <w:tcBorders>
              <w:top w:val="single" w:sz="4" w:space="0" w:color="auto"/>
              <w:left w:val="single" w:sz="4" w:space="0" w:color="auto"/>
              <w:bottom w:val="single" w:sz="4" w:space="0" w:color="auto"/>
              <w:right w:val="single" w:sz="4" w:space="0" w:color="auto"/>
            </w:tcBorders>
          </w:tcPr>
          <w:p w14:paraId="542538C4" w14:textId="7BDEFE72" w:rsidR="001F7ACA" w:rsidRPr="003B1360" w:rsidRDefault="00834F41" w:rsidP="002552B8">
            <w:pPr>
              <w:keepNext/>
              <w:keepLines/>
              <w:spacing w:after="0"/>
              <w:rPr>
                <w:rFonts w:ascii="Arial" w:hAnsi="Arial"/>
                <w:sz w:val="18"/>
              </w:rPr>
            </w:pPr>
            <w:r w:rsidRPr="00834F41">
              <w:rPr>
                <w:rFonts w:ascii="Arial" w:hAnsi="Arial"/>
                <w:sz w:val="18"/>
              </w:rPr>
              <w:t>Y.1.12-1</w:t>
            </w:r>
            <w:r>
              <w:rPr>
                <w:rFonts w:ascii="Arial" w:hAnsi="Arial"/>
                <w:sz w:val="18"/>
              </w:rPr>
              <w:t>-</w:t>
            </w:r>
            <w:r>
              <w:rPr>
                <w:rFonts w:ascii="Arial" w:hAnsi="Arial"/>
                <w:sz w:val="18"/>
              </w:rPr>
              <w:t>2</w:t>
            </w:r>
          </w:p>
        </w:tc>
        <w:tc>
          <w:tcPr>
            <w:tcW w:w="4539" w:type="dxa"/>
            <w:tcBorders>
              <w:top w:val="single" w:sz="4" w:space="0" w:color="auto"/>
              <w:left w:val="single" w:sz="4" w:space="0" w:color="auto"/>
              <w:bottom w:val="single" w:sz="4" w:space="0" w:color="auto"/>
              <w:right w:val="single" w:sz="4" w:space="0" w:color="auto"/>
            </w:tcBorders>
          </w:tcPr>
          <w:p w14:paraId="10F21E02" w14:textId="77777777" w:rsidR="00AD0D89" w:rsidRPr="00AD0D89" w:rsidRDefault="00AD0D89" w:rsidP="00AD0D89">
            <w:pPr>
              <w:keepNext/>
              <w:keepLines/>
              <w:spacing w:after="0"/>
              <w:rPr>
                <w:rFonts w:ascii="Arial" w:hAnsi="Arial"/>
                <w:sz w:val="18"/>
              </w:rPr>
            </w:pPr>
            <w:r w:rsidRPr="00AD0D89">
              <w:rPr>
                <w:rFonts w:ascii="Arial" w:hAnsi="Arial"/>
                <w:sz w:val="18"/>
              </w:rPr>
              <w:t>Subject to operator policy and user’s consent, the 6G system (including IMS) shall support intelligent immersive calling service for users via various UEs (e.g. smart wearables, mobile phones, intelligent devices in the home, low-power devices).</w:t>
            </w:r>
          </w:p>
          <w:p w14:paraId="32FFA63F" w14:textId="3375FB42" w:rsidR="001F7ACA" w:rsidRPr="003B1360" w:rsidRDefault="00AD0D89" w:rsidP="00AD0D89">
            <w:pPr>
              <w:keepNext/>
              <w:keepLines/>
              <w:spacing w:after="0"/>
              <w:rPr>
                <w:rFonts w:ascii="Arial" w:hAnsi="Arial"/>
                <w:sz w:val="18"/>
              </w:rPr>
            </w:pPr>
            <w:r w:rsidRPr="00AD0D89">
              <w:rPr>
                <w:rFonts w:ascii="Arial" w:hAnsi="Arial"/>
                <w:sz w:val="18"/>
              </w:rPr>
              <w:t>NOTE 1:</w:t>
            </w:r>
            <w:r w:rsidRPr="00AD0D89">
              <w:rPr>
                <w:rFonts w:ascii="Arial" w:hAnsi="Arial"/>
                <w:sz w:val="18"/>
              </w:rPr>
              <w:tab/>
              <w:t>Intelligent immersive calling service: An immersive calling service that is empowered by AI capabilities, e.g. generative AI, multi-modal model etc. The service takes various input from different kinds of smart devices and sensors, e.g. camera, smart watches, AR/VR glasses, to enable users to communicate with each other. It can be provided natively by the operators.</w:t>
            </w:r>
          </w:p>
        </w:tc>
        <w:tc>
          <w:tcPr>
            <w:tcW w:w="1702" w:type="dxa"/>
            <w:tcBorders>
              <w:top w:val="single" w:sz="4" w:space="0" w:color="auto"/>
              <w:left w:val="single" w:sz="4" w:space="0" w:color="auto"/>
              <w:bottom w:val="single" w:sz="4" w:space="0" w:color="auto"/>
              <w:right w:val="single" w:sz="4" w:space="0" w:color="auto"/>
            </w:tcBorders>
          </w:tcPr>
          <w:p w14:paraId="1499A012" w14:textId="050F209B" w:rsidR="001F7ACA" w:rsidRPr="003B1360" w:rsidRDefault="00C13020" w:rsidP="002A7E98">
            <w:pPr>
              <w:keepNext/>
              <w:keepLines/>
              <w:spacing w:after="0"/>
              <w:jc w:val="center"/>
              <w:rPr>
                <w:rFonts w:ascii="Arial" w:hAnsi="Arial"/>
                <w:sz w:val="18"/>
              </w:rPr>
            </w:pPr>
            <w:r w:rsidRPr="00C13020">
              <w:rPr>
                <w:rFonts w:ascii="Arial" w:hAnsi="Arial"/>
                <w:sz w:val="18"/>
              </w:rPr>
              <w:t>PR 9.10.6-1</w:t>
            </w:r>
          </w:p>
        </w:tc>
        <w:tc>
          <w:tcPr>
            <w:tcW w:w="2269" w:type="dxa"/>
            <w:tcBorders>
              <w:top w:val="single" w:sz="4" w:space="0" w:color="auto"/>
              <w:left w:val="single" w:sz="4" w:space="0" w:color="auto"/>
              <w:bottom w:val="single" w:sz="4" w:space="0" w:color="auto"/>
              <w:right w:val="single" w:sz="4" w:space="0" w:color="auto"/>
            </w:tcBorders>
          </w:tcPr>
          <w:p w14:paraId="24D6FDE0" w14:textId="77777777" w:rsidR="00D67EBE" w:rsidRPr="00D67EBE" w:rsidRDefault="00D67EBE" w:rsidP="00D67EBE">
            <w:pPr>
              <w:keepNext/>
              <w:keepLines/>
              <w:spacing w:after="0"/>
              <w:jc w:val="center"/>
              <w:rPr>
                <w:rFonts w:ascii="Arial" w:hAnsi="Arial"/>
                <w:sz w:val="18"/>
              </w:rPr>
            </w:pPr>
            <w:r w:rsidRPr="00D67EBE">
              <w:rPr>
                <w:rFonts w:ascii="Arial" w:hAnsi="Arial"/>
                <w:sz w:val="18"/>
              </w:rPr>
              <w:t>IMS</w:t>
            </w:r>
          </w:p>
          <w:p w14:paraId="649E9C91" w14:textId="66D65230" w:rsidR="001F7ACA" w:rsidRPr="003B1360" w:rsidRDefault="00D67EBE" w:rsidP="00D67EBE">
            <w:pPr>
              <w:keepNext/>
              <w:keepLines/>
              <w:spacing w:after="0"/>
              <w:jc w:val="center"/>
              <w:rPr>
                <w:rFonts w:ascii="Arial" w:hAnsi="Arial"/>
                <w:sz w:val="18"/>
              </w:rPr>
            </w:pPr>
            <w:r w:rsidRPr="00D67EBE">
              <w:rPr>
                <w:rFonts w:ascii="Arial" w:hAnsi="Arial"/>
                <w:sz w:val="18"/>
              </w:rPr>
              <w:t>Intelligent Immersive Calling Service</w:t>
            </w:r>
          </w:p>
        </w:tc>
      </w:tr>
      <w:tr w:rsidR="001F7ACA" w:rsidRPr="003B1360" w14:paraId="53AB4D34" w14:textId="77777777" w:rsidTr="008C2A2D">
        <w:tc>
          <w:tcPr>
            <w:tcW w:w="1135" w:type="dxa"/>
            <w:tcBorders>
              <w:top w:val="single" w:sz="4" w:space="0" w:color="auto"/>
              <w:left w:val="single" w:sz="4" w:space="0" w:color="auto"/>
              <w:bottom w:val="single" w:sz="4" w:space="0" w:color="auto"/>
              <w:right w:val="single" w:sz="4" w:space="0" w:color="auto"/>
            </w:tcBorders>
          </w:tcPr>
          <w:p w14:paraId="19033B1B" w14:textId="3FDB6723" w:rsidR="001F7ACA" w:rsidRPr="003B1360" w:rsidRDefault="00FD5A39" w:rsidP="002A7E98">
            <w:pPr>
              <w:keepNext/>
              <w:keepLines/>
              <w:spacing w:after="0"/>
              <w:jc w:val="center"/>
              <w:rPr>
                <w:rFonts w:ascii="Arial" w:hAnsi="Arial"/>
                <w:sz w:val="18"/>
              </w:rPr>
            </w:pPr>
            <w:r w:rsidRPr="00834F41">
              <w:rPr>
                <w:rFonts w:ascii="Arial" w:hAnsi="Arial"/>
                <w:sz w:val="18"/>
              </w:rPr>
              <w:t>Y.1.12-1</w:t>
            </w:r>
            <w:r>
              <w:rPr>
                <w:rFonts w:ascii="Arial" w:hAnsi="Arial"/>
                <w:sz w:val="18"/>
              </w:rPr>
              <w:t>-</w:t>
            </w:r>
            <w:r>
              <w:rPr>
                <w:rFonts w:ascii="Arial" w:hAnsi="Arial"/>
                <w:sz w:val="18"/>
              </w:rPr>
              <w:t>3</w:t>
            </w:r>
          </w:p>
        </w:tc>
        <w:tc>
          <w:tcPr>
            <w:tcW w:w="4539" w:type="dxa"/>
            <w:tcBorders>
              <w:top w:val="single" w:sz="4" w:space="0" w:color="auto"/>
              <w:left w:val="single" w:sz="4" w:space="0" w:color="auto"/>
              <w:bottom w:val="single" w:sz="4" w:space="0" w:color="auto"/>
              <w:right w:val="single" w:sz="4" w:space="0" w:color="auto"/>
            </w:tcBorders>
          </w:tcPr>
          <w:p w14:paraId="287871EF" w14:textId="77777777" w:rsidR="008809C0" w:rsidRPr="008809C0" w:rsidRDefault="008809C0" w:rsidP="008809C0">
            <w:pPr>
              <w:keepNext/>
              <w:keepLines/>
              <w:spacing w:after="0"/>
              <w:rPr>
                <w:rFonts w:ascii="Arial" w:hAnsi="Arial"/>
                <w:sz w:val="18"/>
              </w:rPr>
            </w:pPr>
            <w:r w:rsidRPr="008809C0">
              <w:rPr>
                <w:rFonts w:ascii="Arial" w:hAnsi="Arial"/>
                <w:sz w:val="18"/>
              </w:rPr>
              <w:t>Subject to operator policy, the 6G system (including IMS) shall provide mechanisms for the intelligent immersive calling service to render media based on the received intent from a user (e.g. voice, gesture) during the calling.</w:t>
            </w:r>
          </w:p>
          <w:p w14:paraId="2BFF46B6" w14:textId="2FB7B917" w:rsidR="001F7ACA" w:rsidRPr="003B1360" w:rsidRDefault="008809C0" w:rsidP="008809C0">
            <w:pPr>
              <w:keepNext/>
              <w:keepLines/>
              <w:spacing w:after="0"/>
              <w:rPr>
                <w:rFonts w:ascii="Arial" w:hAnsi="Arial"/>
                <w:sz w:val="18"/>
              </w:rPr>
            </w:pPr>
            <w:r w:rsidRPr="008809C0">
              <w:rPr>
                <w:rFonts w:ascii="Arial" w:hAnsi="Arial"/>
                <w:sz w:val="18"/>
              </w:rPr>
              <w:t>NOTE 2:</w:t>
            </w:r>
            <w:r w:rsidRPr="008809C0">
              <w:rPr>
                <w:rFonts w:ascii="Arial" w:hAnsi="Arial"/>
                <w:sz w:val="18"/>
              </w:rPr>
              <w:tab/>
              <w:t>Media rendering could include e.g., switching video input, altering facial expression.</w:t>
            </w:r>
          </w:p>
        </w:tc>
        <w:tc>
          <w:tcPr>
            <w:tcW w:w="1702" w:type="dxa"/>
            <w:tcBorders>
              <w:top w:val="single" w:sz="4" w:space="0" w:color="auto"/>
              <w:left w:val="single" w:sz="4" w:space="0" w:color="auto"/>
              <w:bottom w:val="single" w:sz="4" w:space="0" w:color="auto"/>
              <w:right w:val="single" w:sz="4" w:space="0" w:color="auto"/>
            </w:tcBorders>
          </w:tcPr>
          <w:p w14:paraId="7B488E07" w14:textId="40877A0C" w:rsidR="001F7ACA" w:rsidRPr="003B1360" w:rsidRDefault="00AB5B88" w:rsidP="002A7E98">
            <w:pPr>
              <w:keepNext/>
              <w:keepLines/>
              <w:spacing w:after="0"/>
              <w:jc w:val="center"/>
              <w:rPr>
                <w:rFonts w:ascii="Arial" w:hAnsi="Arial"/>
                <w:sz w:val="18"/>
              </w:rPr>
            </w:pPr>
            <w:r w:rsidRPr="00AB5B88">
              <w:rPr>
                <w:rFonts w:ascii="Arial" w:hAnsi="Arial"/>
                <w:sz w:val="18"/>
              </w:rPr>
              <w:t>PR 9.10.6-4</w:t>
            </w:r>
          </w:p>
        </w:tc>
        <w:tc>
          <w:tcPr>
            <w:tcW w:w="2269" w:type="dxa"/>
            <w:tcBorders>
              <w:top w:val="single" w:sz="4" w:space="0" w:color="auto"/>
              <w:left w:val="single" w:sz="4" w:space="0" w:color="auto"/>
              <w:bottom w:val="single" w:sz="4" w:space="0" w:color="auto"/>
              <w:right w:val="single" w:sz="4" w:space="0" w:color="auto"/>
            </w:tcBorders>
          </w:tcPr>
          <w:p w14:paraId="1E0170E5" w14:textId="77777777" w:rsidR="00C51D47" w:rsidRPr="00C51D47" w:rsidRDefault="00C51D47" w:rsidP="00C51D47">
            <w:pPr>
              <w:keepNext/>
              <w:keepLines/>
              <w:spacing w:after="0"/>
              <w:jc w:val="center"/>
              <w:rPr>
                <w:rFonts w:ascii="Arial" w:hAnsi="Arial"/>
                <w:sz w:val="18"/>
              </w:rPr>
            </w:pPr>
            <w:r w:rsidRPr="00C51D47">
              <w:rPr>
                <w:rFonts w:ascii="Arial" w:hAnsi="Arial"/>
                <w:sz w:val="18"/>
              </w:rPr>
              <w:t>IMS</w:t>
            </w:r>
          </w:p>
          <w:p w14:paraId="3854B3F5" w14:textId="77777777" w:rsidR="00C51D47" w:rsidRPr="00C51D47" w:rsidRDefault="00C51D47" w:rsidP="00C51D47">
            <w:pPr>
              <w:keepNext/>
              <w:keepLines/>
              <w:spacing w:after="0"/>
              <w:jc w:val="center"/>
              <w:rPr>
                <w:rFonts w:ascii="Arial" w:hAnsi="Arial"/>
                <w:sz w:val="18"/>
              </w:rPr>
            </w:pPr>
            <w:r w:rsidRPr="00C51D47">
              <w:rPr>
                <w:rFonts w:ascii="Arial" w:hAnsi="Arial"/>
                <w:sz w:val="18"/>
              </w:rPr>
              <w:t>Intelligent Immersive Calling Service</w:t>
            </w:r>
          </w:p>
          <w:p w14:paraId="24888706" w14:textId="77777777" w:rsidR="00C51D47" w:rsidRPr="00C51D47" w:rsidRDefault="00C51D47" w:rsidP="00C51D47">
            <w:pPr>
              <w:keepNext/>
              <w:keepLines/>
              <w:spacing w:after="0"/>
              <w:jc w:val="center"/>
              <w:rPr>
                <w:rFonts w:ascii="Arial" w:hAnsi="Arial"/>
                <w:sz w:val="18"/>
              </w:rPr>
            </w:pPr>
            <w:r w:rsidRPr="00C51D47">
              <w:rPr>
                <w:rFonts w:ascii="Arial" w:hAnsi="Arial"/>
                <w:sz w:val="18"/>
              </w:rPr>
              <w:t>Media rendering</w:t>
            </w:r>
          </w:p>
          <w:p w14:paraId="297DA18C" w14:textId="24B0B837" w:rsidR="001F7ACA" w:rsidRPr="003B1360" w:rsidRDefault="00C51D47" w:rsidP="00C51D47">
            <w:pPr>
              <w:keepNext/>
              <w:keepLines/>
              <w:spacing w:after="0"/>
              <w:jc w:val="center"/>
              <w:rPr>
                <w:rFonts w:ascii="Arial" w:hAnsi="Arial"/>
                <w:sz w:val="18"/>
              </w:rPr>
            </w:pPr>
            <w:r w:rsidRPr="00C51D47">
              <w:rPr>
                <w:rFonts w:ascii="Arial" w:hAnsi="Arial"/>
                <w:sz w:val="18"/>
              </w:rPr>
              <w:t>Intent based</w:t>
            </w:r>
          </w:p>
        </w:tc>
      </w:tr>
      <w:tr w:rsidR="001F7ACA" w:rsidRPr="003B1360" w14:paraId="13EEC73A" w14:textId="77777777" w:rsidTr="008C2A2D">
        <w:tc>
          <w:tcPr>
            <w:tcW w:w="1135" w:type="dxa"/>
            <w:tcBorders>
              <w:top w:val="single" w:sz="4" w:space="0" w:color="auto"/>
              <w:left w:val="single" w:sz="4" w:space="0" w:color="auto"/>
              <w:bottom w:val="single" w:sz="4" w:space="0" w:color="auto"/>
              <w:right w:val="single" w:sz="4" w:space="0" w:color="auto"/>
            </w:tcBorders>
          </w:tcPr>
          <w:p w14:paraId="6DBD9975" w14:textId="2C3B9659" w:rsidR="001F7ACA" w:rsidRPr="003B1360" w:rsidRDefault="00FD5A39" w:rsidP="002A7E98">
            <w:pPr>
              <w:keepNext/>
              <w:keepLines/>
              <w:spacing w:after="0"/>
              <w:jc w:val="center"/>
              <w:rPr>
                <w:rFonts w:ascii="Arial" w:hAnsi="Arial"/>
                <w:sz w:val="18"/>
              </w:rPr>
            </w:pPr>
            <w:r w:rsidRPr="00834F41">
              <w:rPr>
                <w:rFonts w:ascii="Arial" w:hAnsi="Arial"/>
                <w:sz w:val="18"/>
              </w:rPr>
              <w:t>Y.1.12-1</w:t>
            </w:r>
            <w:r>
              <w:rPr>
                <w:rFonts w:ascii="Arial" w:hAnsi="Arial"/>
                <w:sz w:val="18"/>
              </w:rPr>
              <w:t>-</w:t>
            </w:r>
            <w:r w:rsidR="00BF20E3">
              <w:rPr>
                <w:rFonts w:ascii="Arial" w:hAnsi="Arial"/>
                <w:sz w:val="18"/>
              </w:rPr>
              <w:t>4</w:t>
            </w:r>
          </w:p>
        </w:tc>
        <w:tc>
          <w:tcPr>
            <w:tcW w:w="4539" w:type="dxa"/>
            <w:tcBorders>
              <w:top w:val="single" w:sz="4" w:space="0" w:color="auto"/>
              <w:left w:val="single" w:sz="4" w:space="0" w:color="auto"/>
              <w:bottom w:val="single" w:sz="4" w:space="0" w:color="auto"/>
              <w:right w:val="single" w:sz="4" w:space="0" w:color="auto"/>
            </w:tcBorders>
          </w:tcPr>
          <w:p w14:paraId="1DB507FB" w14:textId="3796EE6D" w:rsidR="001F7ACA" w:rsidRPr="003B1360" w:rsidRDefault="00596518" w:rsidP="00E807D8">
            <w:pPr>
              <w:keepNext/>
              <w:keepLines/>
              <w:spacing w:after="0"/>
              <w:rPr>
                <w:rFonts w:ascii="Arial" w:hAnsi="Arial"/>
                <w:sz w:val="18"/>
              </w:rPr>
            </w:pPr>
            <w:r w:rsidRPr="00596518">
              <w:rPr>
                <w:rFonts w:ascii="Arial" w:hAnsi="Arial"/>
                <w:sz w:val="18"/>
              </w:rPr>
              <w:t>The 6G network and IMS shall support communication between UEs with different capabilities, e.g., that requiring multi-channels video and/or multi-channels voice.</w:t>
            </w:r>
          </w:p>
        </w:tc>
        <w:tc>
          <w:tcPr>
            <w:tcW w:w="1702" w:type="dxa"/>
            <w:tcBorders>
              <w:top w:val="single" w:sz="4" w:space="0" w:color="auto"/>
              <w:left w:val="single" w:sz="4" w:space="0" w:color="auto"/>
              <w:bottom w:val="single" w:sz="4" w:space="0" w:color="auto"/>
              <w:right w:val="single" w:sz="4" w:space="0" w:color="auto"/>
            </w:tcBorders>
          </w:tcPr>
          <w:p w14:paraId="44FFE001" w14:textId="6A0C046D" w:rsidR="001F7ACA" w:rsidRPr="003B1360" w:rsidRDefault="00633EA0" w:rsidP="002A7E98">
            <w:pPr>
              <w:keepNext/>
              <w:keepLines/>
              <w:spacing w:after="0"/>
              <w:jc w:val="center"/>
              <w:rPr>
                <w:rFonts w:ascii="Arial" w:hAnsi="Arial"/>
                <w:sz w:val="18"/>
              </w:rPr>
            </w:pPr>
            <w:r w:rsidRPr="00633EA0">
              <w:rPr>
                <w:rFonts w:ascii="Arial" w:hAnsi="Arial"/>
                <w:sz w:val="18"/>
              </w:rPr>
              <w:t>PR 9.16.6-1</w:t>
            </w:r>
          </w:p>
        </w:tc>
        <w:tc>
          <w:tcPr>
            <w:tcW w:w="2269" w:type="dxa"/>
            <w:tcBorders>
              <w:top w:val="single" w:sz="4" w:space="0" w:color="auto"/>
              <w:left w:val="single" w:sz="4" w:space="0" w:color="auto"/>
              <w:bottom w:val="single" w:sz="4" w:space="0" w:color="auto"/>
              <w:right w:val="single" w:sz="4" w:space="0" w:color="auto"/>
            </w:tcBorders>
          </w:tcPr>
          <w:p w14:paraId="0BABCBD2" w14:textId="49001B67" w:rsidR="001F7ACA" w:rsidRDefault="00DF7FC8" w:rsidP="002A7E98">
            <w:pPr>
              <w:keepNext/>
              <w:keepLines/>
              <w:spacing w:after="0"/>
              <w:jc w:val="center"/>
              <w:rPr>
                <w:rFonts w:ascii="Arial" w:hAnsi="Arial"/>
                <w:sz w:val="18"/>
              </w:rPr>
            </w:pPr>
            <w:r w:rsidRPr="00DF7FC8">
              <w:rPr>
                <w:rFonts w:ascii="Arial" w:hAnsi="Arial"/>
                <w:sz w:val="18"/>
              </w:rPr>
              <w:t>Reception of application info from UE</w:t>
            </w:r>
            <w:r w:rsidR="00BF20E3">
              <w:rPr>
                <w:rFonts w:ascii="Arial" w:hAnsi="Arial"/>
                <w:sz w:val="18"/>
              </w:rPr>
              <w:t>/</w:t>
            </w:r>
            <w:r w:rsidRPr="00DF7FC8">
              <w:rPr>
                <w:rFonts w:ascii="Arial" w:hAnsi="Arial"/>
                <w:sz w:val="18"/>
              </w:rPr>
              <w:t>3rd pa</w:t>
            </w:r>
            <w:r w:rsidR="00BF20E3">
              <w:rPr>
                <w:rFonts w:ascii="Arial" w:hAnsi="Arial"/>
                <w:sz w:val="18"/>
              </w:rPr>
              <w:t>r</w:t>
            </w:r>
            <w:r w:rsidRPr="00DF7FC8">
              <w:rPr>
                <w:rFonts w:ascii="Arial" w:hAnsi="Arial"/>
                <w:sz w:val="18"/>
              </w:rPr>
              <w:t>ty App</w:t>
            </w:r>
          </w:p>
          <w:p w14:paraId="27416C91" w14:textId="0B029CFA" w:rsidR="00BF20E3" w:rsidRPr="003B1360" w:rsidRDefault="00BF20E3" w:rsidP="002A7E98">
            <w:pPr>
              <w:keepNext/>
              <w:keepLines/>
              <w:spacing w:after="0"/>
              <w:jc w:val="center"/>
              <w:rPr>
                <w:rFonts w:ascii="Arial" w:hAnsi="Arial"/>
                <w:sz w:val="18"/>
              </w:rPr>
            </w:pPr>
            <w:r w:rsidRPr="00BF20E3">
              <w:rPr>
                <w:rFonts w:ascii="Arial" w:hAnsi="Arial"/>
                <w:color w:val="FF0000"/>
                <w:sz w:val="18"/>
              </w:rPr>
              <w:t xml:space="preserve">Could also go into </w:t>
            </w:r>
            <w:r w:rsidRPr="00BF20E3">
              <w:rPr>
                <w:rFonts w:ascii="Arial" w:hAnsi="Arial"/>
                <w:color w:val="FF0000"/>
                <w:sz w:val="18"/>
              </w:rPr>
              <w:t>Y.1.12-1-15</w:t>
            </w:r>
          </w:p>
        </w:tc>
      </w:tr>
    </w:tbl>
    <w:p w14:paraId="4CBA12C6" w14:textId="77777777" w:rsidR="003B1360" w:rsidRPr="003B1360" w:rsidRDefault="003B1360" w:rsidP="003B1360"/>
    <w:sectPr w:rsidR="003B1360" w:rsidRPr="003B136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7DD63" w14:textId="77777777" w:rsidR="00601038" w:rsidRDefault="00601038">
      <w:r>
        <w:separator/>
      </w:r>
    </w:p>
  </w:endnote>
  <w:endnote w:type="continuationSeparator" w:id="0">
    <w:p w14:paraId="38C0D3C7" w14:textId="77777777" w:rsidR="00601038" w:rsidRDefault="00601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AED3B" w14:textId="77777777" w:rsidR="00601038" w:rsidRDefault="00601038">
      <w:r>
        <w:separator/>
      </w:r>
    </w:p>
  </w:footnote>
  <w:footnote w:type="continuationSeparator" w:id="0">
    <w:p w14:paraId="407ADDB4" w14:textId="77777777" w:rsidR="00601038" w:rsidRDefault="006010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78A1BF4"/>
    <w:multiLevelType w:val="hybridMultilevel"/>
    <w:tmpl w:val="4BE4E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7"/>
  </w:num>
  <w:num w:numId="5" w16cid:durableId="481581073">
    <w:abstractNumId w:val="6"/>
  </w:num>
  <w:num w:numId="6" w16cid:durableId="1519536890">
    <w:abstractNumId w:val="3"/>
  </w:num>
  <w:num w:numId="7" w16cid:durableId="211043688">
    <w:abstractNumId w:val="3"/>
  </w:num>
  <w:num w:numId="8" w16cid:durableId="1628314463">
    <w:abstractNumId w:val="0"/>
  </w:num>
  <w:num w:numId="9" w16cid:durableId="736323862">
    <w:abstractNumId w:val="0"/>
  </w:num>
  <w:num w:numId="10" w16cid:durableId="88891437">
    <w:abstractNumId w:val="8"/>
  </w:num>
  <w:num w:numId="11" w16cid:durableId="1401828180">
    <w:abstractNumId w:val="4"/>
  </w:num>
  <w:num w:numId="12" w16cid:durableId="126264205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 Shi">
    <w15:presenceInfo w15:providerId="None" w15:userId="Xiaonan Shi"/>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9CF"/>
    <w:rsid w:val="00014C71"/>
    <w:rsid w:val="00014DF0"/>
    <w:rsid w:val="00031C07"/>
    <w:rsid w:val="00033397"/>
    <w:rsid w:val="0003538B"/>
    <w:rsid w:val="00040095"/>
    <w:rsid w:val="00042340"/>
    <w:rsid w:val="00047B8A"/>
    <w:rsid w:val="00051834"/>
    <w:rsid w:val="00052053"/>
    <w:rsid w:val="000535D7"/>
    <w:rsid w:val="00054A22"/>
    <w:rsid w:val="00062023"/>
    <w:rsid w:val="0006370A"/>
    <w:rsid w:val="000655A6"/>
    <w:rsid w:val="0007572A"/>
    <w:rsid w:val="00080512"/>
    <w:rsid w:val="00085985"/>
    <w:rsid w:val="000907E2"/>
    <w:rsid w:val="0009182A"/>
    <w:rsid w:val="00092385"/>
    <w:rsid w:val="00096373"/>
    <w:rsid w:val="000A67F8"/>
    <w:rsid w:val="000C146F"/>
    <w:rsid w:val="000C47C3"/>
    <w:rsid w:val="000D58AB"/>
    <w:rsid w:val="000E23E5"/>
    <w:rsid w:val="000E5575"/>
    <w:rsid w:val="000F4D40"/>
    <w:rsid w:val="000F5E19"/>
    <w:rsid w:val="001015AB"/>
    <w:rsid w:val="00110269"/>
    <w:rsid w:val="00123591"/>
    <w:rsid w:val="001257E1"/>
    <w:rsid w:val="00131061"/>
    <w:rsid w:val="001325F1"/>
    <w:rsid w:val="00133525"/>
    <w:rsid w:val="00133A0F"/>
    <w:rsid w:val="00141703"/>
    <w:rsid w:val="00161386"/>
    <w:rsid w:val="00163832"/>
    <w:rsid w:val="00165E71"/>
    <w:rsid w:val="00167E7A"/>
    <w:rsid w:val="001776B5"/>
    <w:rsid w:val="00183E12"/>
    <w:rsid w:val="001A1454"/>
    <w:rsid w:val="001A4C42"/>
    <w:rsid w:val="001A7420"/>
    <w:rsid w:val="001B22D0"/>
    <w:rsid w:val="001B6637"/>
    <w:rsid w:val="001C21C3"/>
    <w:rsid w:val="001C32B2"/>
    <w:rsid w:val="001D02C2"/>
    <w:rsid w:val="001D2016"/>
    <w:rsid w:val="001D44BC"/>
    <w:rsid w:val="001D4C43"/>
    <w:rsid w:val="001E32A6"/>
    <w:rsid w:val="001F0C1D"/>
    <w:rsid w:val="001F1132"/>
    <w:rsid w:val="001F168B"/>
    <w:rsid w:val="001F577B"/>
    <w:rsid w:val="001F7ACA"/>
    <w:rsid w:val="00211688"/>
    <w:rsid w:val="00216754"/>
    <w:rsid w:val="00230CE3"/>
    <w:rsid w:val="00233D5D"/>
    <w:rsid w:val="002347A2"/>
    <w:rsid w:val="00235E21"/>
    <w:rsid w:val="00237474"/>
    <w:rsid w:val="002552B8"/>
    <w:rsid w:val="002577A9"/>
    <w:rsid w:val="002675F0"/>
    <w:rsid w:val="00275F93"/>
    <w:rsid w:val="002760EE"/>
    <w:rsid w:val="0028180F"/>
    <w:rsid w:val="002964D1"/>
    <w:rsid w:val="002974D4"/>
    <w:rsid w:val="002B6339"/>
    <w:rsid w:val="002B6DF0"/>
    <w:rsid w:val="002C2E44"/>
    <w:rsid w:val="002D45FE"/>
    <w:rsid w:val="002E00EE"/>
    <w:rsid w:val="002E668E"/>
    <w:rsid w:val="002F1FEE"/>
    <w:rsid w:val="002F6880"/>
    <w:rsid w:val="003172DC"/>
    <w:rsid w:val="00326027"/>
    <w:rsid w:val="003268D7"/>
    <w:rsid w:val="00346126"/>
    <w:rsid w:val="003503C6"/>
    <w:rsid w:val="0035462D"/>
    <w:rsid w:val="00356555"/>
    <w:rsid w:val="00361E40"/>
    <w:rsid w:val="00362813"/>
    <w:rsid w:val="003723A9"/>
    <w:rsid w:val="003765B8"/>
    <w:rsid w:val="0038484C"/>
    <w:rsid w:val="00391E46"/>
    <w:rsid w:val="003A5049"/>
    <w:rsid w:val="003B1360"/>
    <w:rsid w:val="003B3865"/>
    <w:rsid w:val="003B6DFC"/>
    <w:rsid w:val="003C3971"/>
    <w:rsid w:val="003C5DBC"/>
    <w:rsid w:val="003D3A85"/>
    <w:rsid w:val="003E1FE6"/>
    <w:rsid w:val="003E2C5B"/>
    <w:rsid w:val="003F296D"/>
    <w:rsid w:val="003F56E5"/>
    <w:rsid w:val="003F648F"/>
    <w:rsid w:val="00405F19"/>
    <w:rsid w:val="00423334"/>
    <w:rsid w:val="004345EC"/>
    <w:rsid w:val="004347B6"/>
    <w:rsid w:val="00435718"/>
    <w:rsid w:val="004368E2"/>
    <w:rsid w:val="00442D6F"/>
    <w:rsid w:val="00451FC1"/>
    <w:rsid w:val="004604F0"/>
    <w:rsid w:val="004642E6"/>
    <w:rsid w:val="00465233"/>
    <w:rsid w:val="00465515"/>
    <w:rsid w:val="00470D50"/>
    <w:rsid w:val="00470F9B"/>
    <w:rsid w:val="004829F6"/>
    <w:rsid w:val="00484295"/>
    <w:rsid w:val="004913C3"/>
    <w:rsid w:val="004945A8"/>
    <w:rsid w:val="0049751D"/>
    <w:rsid w:val="004A1D3B"/>
    <w:rsid w:val="004A5864"/>
    <w:rsid w:val="004A631C"/>
    <w:rsid w:val="004B4A1D"/>
    <w:rsid w:val="004B5352"/>
    <w:rsid w:val="004B5652"/>
    <w:rsid w:val="004B7F96"/>
    <w:rsid w:val="004C30AC"/>
    <w:rsid w:val="004C5962"/>
    <w:rsid w:val="004D3578"/>
    <w:rsid w:val="004E213A"/>
    <w:rsid w:val="004E4859"/>
    <w:rsid w:val="004E5329"/>
    <w:rsid w:val="004F0988"/>
    <w:rsid w:val="004F3340"/>
    <w:rsid w:val="005020CA"/>
    <w:rsid w:val="00502744"/>
    <w:rsid w:val="00507AD0"/>
    <w:rsid w:val="00511FCF"/>
    <w:rsid w:val="00516A35"/>
    <w:rsid w:val="00520D40"/>
    <w:rsid w:val="00526D14"/>
    <w:rsid w:val="00527608"/>
    <w:rsid w:val="00527EDF"/>
    <w:rsid w:val="0053388B"/>
    <w:rsid w:val="00535773"/>
    <w:rsid w:val="00537038"/>
    <w:rsid w:val="00543E6C"/>
    <w:rsid w:val="00545C0E"/>
    <w:rsid w:val="00565087"/>
    <w:rsid w:val="0056673F"/>
    <w:rsid w:val="00567CAA"/>
    <w:rsid w:val="00572146"/>
    <w:rsid w:val="005964F5"/>
    <w:rsid w:val="00596518"/>
    <w:rsid w:val="00597B11"/>
    <w:rsid w:val="005A0543"/>
    <w:rsid w:val="005A2CA3"/>
    <w:rsid w:val="005A60A4"/>
    <w:rsid w:val="005C03BF"/>
    <w:rsid w:val="005C2B1E"/>
    <w:rsid w:val="005D2E01"/>
    <w:rsid w:val="005D38E9"/>
    <w:rsid w:val="005D58FA"/>
    <w:rsid w:val="005D7526"/>
    <w:rsid w:val="005E2108"/>
    <w:rsid w:val="005E2842"/>
    <w:rsid w:val="005E4BB2"/>
    <w:rsid w:val="005F2748"/>
    <w:rsid w:val="005F7062"/>
    <w:rsid w:val="005F788A"/>
    <w:rsid w:val="00601038"/>
    <w:rsid w:val="0060139D"/>
    <w:rsid w:val="00602AEA"/>
    <w:rsid w:val="00614FDF"/>
    <w:rsid w:val="00615443"/>
    <w:rsid w:val="006170D8"/>
    <w:rsid w:val="006236AE"/>
    <w:rsid w:val="0063234D"/>
    <w:rsid w:val="00633EA0"/>
    <w:rsid w:val="0063543D"/>
    <w:rsid w:val="00640345"/>
    <w:rsid w:val="00643AB4"/>
    <w:rsid w:val="00646716"/>
    <w:rsid w:val="00646839"/>
    <w:rsid w:val="00647114"/>
    <w:rsid w:val="00647E1A"/>
    <w:rsid w:val="0065573C"/>
    <w:rsid w:val="00667920"/>
    <w:rsid w:val="00675C8F"/>
    <w:rsid w:val="006855AA"/>
    <w:rsid w:val="006912E9"/>
    <w:rsid w:val="00697E5F"/>
    <w:rsid w:val="006A015E"/>
    <w:rsid w:val="006A10A3"/>
    <w:rsid w:val="006A323F"/>
    <w:rsid w:val="006B0DC8"/>
    <w:rsid w:val="006B30D0"/>
    <w:rsid w:val="006C3D95"/>
    <w:rsid w:val="006C6A13"/>
    <w:rsid w:val="006C7890"/>
    <w:rsid w:val="006E5C86"/>
    <w:rsid w:val="006F0003"/>
    <w:rsid w:val="006F1770"/>
    <w:rsid w:val="00701116"/>
    <w:rsid w:val="0071174C"/>
    <w:rsid w:val="00713C44"/>
    <w:rsid w:val="00715F66"/>
    <w:rsid w:val="007169AF"/>
    <w:rsid w:val="00734A5B"/>
    <w:rsid w:val="007352B0"/>
    <w:rsid w:val="0074026F"/>
    <w:rsid w:val="00740ED8"/>
    <w:rsid w:val="007429F6"/>
    <w:rsid w:val="00744E76"/>
    <w:rsid w:val="007454D7"/>
    <w:rsid w:val="00745D9B"/>
    <w:rsid w:val="007649BB"/>
    <w:rsid w:val="00765EA3"/>
    <w:rsid w:val="007660EC"/>
    <w:rsid w:val="00774DA4"/>
    <w:rsid w:val="00780B39"/>
    <w:rsid w:val="00781F0F"/>
    <w:rsid w:val="00793B96"/>
    <w:rsid w:val="007A62D0"/>
    <w:rsid w:val="007B600E"/>
    <w:rsid w:val="007D20F7"/>
    <w:rsid w:val="007E300E"/>
    <w:rsid w:val="007E36C9"/>
    <w:rsid w:val="007E56DF"/>
    <w:rsid w:val="007F0F4A"/>
    <w:rsid w:val="007F1F06"/>
    <w:rsid w:val="007F6E4E"/>
    <w:rsid w:val="008028A4"/>
    <w:rsid w:val="00815A0A"/>
    <w:rsid w:val="00825642"/>
    <w:rsid w:val="00830747"/>
    <w:rsid w:val="008330AD"/>
    <w:rsid w:val="00834F41"/>
    <w:rsid w:val="008477C7"/>
    <w:rsid w:val="00857746"/>
    <w:rsid w:val="0086160B"/>
    <w:rsid w:val="00862BF7"/>
    <w:rsid w:val="0086671D"/>
    <w:rsid w:val="008768CA"/>
    <w:rsid w:val="008809C0"/>
    <w:rsid w:val="00881CF0"/>
    <w:rsid w:val="00882C9C"/>
    <w:rsid w:val="0089655C"/>
    <w:rsid w:val="008A3439"/>
    <w:rsid w:val="008B7DE8"/>
    <w:rsid w:val="008C2A2D"/>
    <w:rsid w:val="008C384C"/>
    <w:rsid w:val="008C5E47"/>
    <w:rsid w:val="008E2D68"/>
    <w:rsid w:val="008E6756"/>
    <w:rsid w:val="008E6AC0"/>
    <w:rsid w:val="008F0EC4"/>
    <w:rsid w:val="008F6A8B"/>
    <w:rsid w:val="008F7987"/>
    <w:rsid w:val="0090271F"/>
    <w:rsid w:val="00902E23"/>
    <w:rsid w:val="009114D7"/>
    <w:rsid w:val="00912C98"/>
    <w:rsid w:val="0091348E"/>
    <w:rsid w:val="0091520D"/>
    <w:rsid w:val="00917CCB"/>
    <w:rsid w:val="009334B3"/>
    <w:rsid w:val="00933FB0"/>
    <w:rsid w:val="00934044"/>
    <w:rsid w:val="00934CD8"/>
    <w:rsid w:val="00941F4A"/>
    <w:rsid w:val="00942EC2"/>
    <w:rsid w:val="0095129F"/>
    <w:rsid w:val="00963A00"/>
    <w:rsid w:val="00972555"/>
    <w:rsid w:val="00981B20"/>
    <w:rsid w:val="00984A7C"/>
    <w:rsid w:val="0098608A"/>
    <w:rsid w:val="00992FAA"/>
    <w:rsid w:val="00997BDD"/>
    <w:rsid w:val="009A1570"/>
    <w:rsid w:val="009A4DEC"/>
    <w:rsid w:val="009A53D2"/>
    <w:rsid w:val="009B2661"/>
    <w:rsid w:val="009B4FC5"/>
    <w:rsid w:val="009B60C2"/>
    <w:rsid w:val="009E3429"/>
    <w:rsid w:val="009E41E0"/>
    <w:rsid w:val="009F1EF2"/>
    <w:rsid w:val="009F37B7"/>
    <w:rsid w:val="00A040B2"/>
    <w:rsid w:val="00A06ADF"/>
    <w:rsid w:val="00A10F02"/>
    <w:rsid w:val="00A152AF"/>
    <w:rsid w:val="00A164B4"/>
    <w:rsid w:val="00A216B7"/>
    <w:rsid w:val="00A26956"/>
    <w:rsid w:val="00A27486"/>
    <w:rsid w:val="00A27EC1"/>
    <w:rsid w:val="00A37269"/>
    <w:rsid w:val="00A40F23"/>
    <w:rsid w:val="00A41E51"/>
    <w:rsid w:val="00A53724"/>
    <w:rsid w:val="00A53FBA"/>
    <w:rsid w:val="00A56066"/>
    <w:rsid w:val="00A5779E"/>
    <w:rsid w:val="00A73129"/>
    <w:rsid w:val="00A82346"/>
    <w:rsid w:val="00A913DD"/>
    <w:rsid w:val="00A91FBD"/>
    <w:rsid w:val="00A92BA1"/>
    <w:rsid w:val="00A95A32"/>
    <w:rsid w:val="00A95BF6"/>
    <w:rsid w:val="00AA1973"/>
    <w:rsid w:val="00AA2543"/>
    <w:rsid w:val="00AA2692"/>
    <w:rsid w:val="00AA3064"/>
    <w:rsid w:val="00AA3676"/>
    <w:rsid w:val="00AB4A5D"/>
    <w:rsid w:val="00AB5B88"/>
    <w:rsid w:val="00AC36BE"/>
    <w:rsid w:val="00AC677D"/>
    <w:rsid w:val="00AC6BC6"/>
    <w:rsid w:val="00AD0D89"/>
    <w:rsid w:val="00AD4D1D"/>
    <w:rsid w:val="00AE0A7D"/>
    <w:rsid w:val="00AE65E2"/>
    <w:rsid w:val="00AF1460"/>
    <w:rsid w:val="00B0090F"/>
    <w:rsid w:val="00B063AF"/>
    <w:rsid w:val="00B15449"/>
    <w:rsid w:val="00B200EF"/>
    <w:rsid w:val="00B2647E"/>
    <w:rsid w:val="00B35F1A"/>
    <w:rsid w:val="00B3670F"/>
    <w:rsid w:val="00B37AFD"/>
    <w:rsid w:val="00B37E11"/>
    <w:rsid w:val="00B44AC8"/>
    <w:rsid w:val="00B65B64"/>
    <w:rsid w:val="00B65C39"/>
    <w:rsid w:val="00B66ED2"/>
    <w:rsid w:val="00B67DE0"/>
    <w:rsid w:val="00B75329"/>
    <w:rsid w:val="00B80114"/>
    <w:rsid w:val="00B93086"/>
    <w:rsid w:val="00B944B8"/>
    <w:rsid w:val="00BA19ED"/>
    <w:rsid w:val="00BA4B8D"/>
    <w:rsid w:val="00BB17D5"/>
    <w:rsid w:val="00BB1EFC"/>
    <w:rsid w:val="00BB2541"/>
    <w:rsid w:val="00BC0F7D"/>
    <w:rsid w:val="00BD0B62"/>
    <w:rsid w:val="00BD7D31"/>
    <w:rsid w:val="00BE229E"/>
    <w:rsid w:val="00BE3255"/>
    <w:rsid w:val="00BE6AA6"/>
    <w:rsid w:val="00BF128E"/>
    <w:rsid w:val="00BF20E3"/>
    <w:rsid w:val="00C0357F"/>
    <w:rsid w:val="00C04F90"/>
    <w:rsid w:val="00C06F64"/>
    <w:rsid w:val="00C074DD"/>
    <w:rsid w:val="00C111DD"/>
    <w:rsid w:val="00C13020"/>
    <w:rsid w:val="00C1496A"/>
    <w:rsid w:val="00C17417"/>
    <w:rsid w:val="00C301F7"/>
    <w:rsid w:val="00C31C1A"/>
    <w:rsid w:val="00C31FDD"/>
    <w:rsid w:val="00C33079"/>
    <w:rsid w:val="00C338B8"/>
    <w:rsid w:val="00C33D9D"/>
    <w:rsid w:val="00C430EA"/>
    <w:rsid w:val="00C45231"/>
    <w:rsid w:val="00C51D47"/>
    <w:rsid w:val="00C5345F"/>
    <w:rsid w:val="00C551FF"/>
    <w:rsid w:val="00C659B9"/>
    <w:rsid w:val="00C72833"/>
    <w:rsid w:val="00C80F1D"/>
    <w:rsid w:val="00C875BC"/>
    <w:rsid w:val="00C91962"/>
    <w:rsid w:val="00C93F40"/>
    <w:rsid w:val="00C96E44"/>
    <w:rsid w:val="00CA3D0C"/>
    <w:rsid w:val="00CA47D2"/>
    <w:rsid w:val="00CA7AD2"/>
    <w:rsid w:val="00CB3164"/>
    <w:rsid w:val="00CC4DB7"/>
    <w:rsid w:val="00CC5AD2"/>
    <w:rsid w:val="00CD1D6F"/>
    <w:rsid w:val="00CD49EA"/>
    <w:rsid w:val="00CE6D0A"/>
    <w:rsid w:val="00CF0C29"/>
    <w:rsid w:val="00CF18A9"/>
    <w:rsid w:val="00CF7558"/>
    <w:rsid w:val="00D06624"/>
    <w:rsid w:val="00D13762"/>
    <w:rsid w:val="00D26956"/>
    <w:rsid w:val="00D3247F"/>
    <w:rsid w:val="00D35DE6"/>
    <w:rsid w:val="00D4442F"/>
    <w:rsid w:val="00D46006"/>
    <w:rsid w:val="00D46878"/>
    <w:rsid w:val="00D551D7"/>
    <w:rsid w:val="00D57972"/>
    <w:rsid w:val="00D61BB8"/>
    <w:rsid w:val="00D62C18"/>
    <w:rsid w:val="00D631A2"/>
    <w:rsid w:val="00D675A9"/>
    <w:rsid w:val="00D67C31"/>
    <w:rsid w:val="00D67EBE"/>
    <w:rsid w:val="00D73415"/>
    <w:rsid w:val="00D738D6"/>
    <w:rsid w:val="00D755EB"/>
    <w:rsid w:val="00D76048"/>
    <w:rsid w:val="00D81BCF"/>
    <w:rsid w:val="00D82E6F"/>
    <w:rsid w:val="00D87E00"/>
    <w:rsid w:val="00D9134D"/>
    <w:rsid w:val="00D931BF"/>
    <w:rsid w:val="00D96A38"/>
    <w:rsid w:val="00DA0146"/>
    <w:rsid w:val="00DA5901"/>
    <w:rsid w:val="00DA7A03"/>
    <w:rsid w:val="00DB1818"/>
    <w:rsid w:val="00DB3EC7"/>
    <w:rsid w:val="00DB5816"/>
    <w:rsid w:val="00DB7A2E"/>
    <w:rsid w:val="00DC0584"/>
    <w:rsid w:val="00DC0BE8"/>
    <w:rsid w:val="00DC309B"/>
    <w:rsid w:val="00DC4DA2"/>
    <w:rsid w:val="00DC625A"/>
    <w:rsid w:val="00DD4C17"/>
    <w:rsid w:val="00DD74A5"/>
    <w:rsid w:val="00DE2844"/>
    <w:rsid w:val="00DF2B1F"/>
    <w:rsid w:val="00DF62CD"/>
    <w:rsid w:val="00DF7D27"/>
    <w:rsid w:val="00DF7FC8"/>
    <w:rsid w:val="00E024F4"/>
    <w:rsid w:val="00E02531"/>
    <w:rsid w:val="00E16509"/>
    <w:rsid w:val="00E414D6"/>
    <w:rsid w:val="00E44582"/>
    <w:rsid w:val="00E47E4F"/>
    <w:rsid w:val="00E50B57"/>
    <w:rsid w:val="00E532A8"/>
    <w:rsid w:val="00E556AF"/>
    <w:rsid w:val="00E64BC2"/>
    <w:rsid w:val="00E66326"/>
    <w:rsid w:val="00E7618E"/>
    <w:rsid w:val="00E763F9"/>
    <w:rsid w:val="00E77645"/>
    <w:rsid w:val="00E807D8"/>
    <w:rsid w:val="00EA0A33"/>
    <w:rsid w:val="00EA15B0"/>
    <w:rsid w:val="00EA54BB"/>
    <w:rsid w:val="00EA5EA7"/>
    <w:rsid w:val="00EC0D41"/>
    <w:rsid w:val="00EC1D5A"/>
    <w:rsid w:val="00EC22BE"/>
    <w:rsid w:val="00EC4A25"/>
    <w:rsid w:val="00EC604A"/>
    <w:rsid w:val="00EC6893"/>
    <w:rsid w:val="00ED1830"/>
    <w:rsid w:val="00ED2C20"/>
    <w:rsid w:val="00ED3506"/>
    <w:rsid w:val="00ED6028"/>
    <w:rsid w:val="00EE0CCE"/>
    <w:rsid w:val="00EE11FA"/>
    <w:rsid w:val="00EE3ED9"/>
    <w:rsid w:val="00EF608C"/>
    <w:rsid w:val="00EF74A4"/>
    <w:rsid w:val="00F021D7"/>
    <w:rsid w:val="00F025A2"/>
    <w:rsid w:val="00F04712"/>
    <w:rsid w:val="00F06407"/>
    <w:rsid w:val="00F13360"/>
    <w:rsid w:val="00F13438"/>
    <w:rsid w:val="00F13765"/>
    <w:rsid w:val="00F16092"/>
    <w:rsid w:val="00F22EC7"/>
    <w:rsid w:val="00F2431B"/>
    <w:rsid w:val="00F25DBC"/>
    <w:rsid w:val="00F30EE7"/>
    <w:rsid w:val="00F325C8"/>
    <w:rsid w:val="00F34015"/>
    <w:rsid w:val="00F4790C"/>
    <w:rsid w:val="00F61170"/>
    <w:rsid w:val="00F61197"/>
    <w:rsid w:val="00F61A19"/>
    <w:rsid w:val="00F653B8"/>
    <w:rsid w:val="00F6699C"/>
    <w:rsid w:val="00F7560B"/>
    <w:rsid w:val="00F7616C"/>
    <w:rsid w:val="00F9008D"/>
    <w:rsid w:val="00F90B6D"/>
    <w:rsid w:val="00F94321"/>
    <w:rsid w:val="00FA0115"/>
    <w:rsid w:val="00FA100E"/>
    <w:rsid w:val="00FA1266"/>
    <w:rsid w:val="00FB07C1"/>
    <w:rsid w:val="00FC1192"/>
    <w:rsid w:val="00FC40FB"/>
    <w:rsid w:val="00FC7189"/>
    <w:rsid w:val="00FD0D73"/>
    <w:rsid w:val="00FD36A8"/>
    <w:rsid w:val="00FD5A39"/>
    <w:rsid w:val="00FD5A68"/>
    <w:rsid w:val="00FE447E"/>
    <w:rsid w:val="00FE5C2A"/>
    <w:rsid w:val="00FE7301"/>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24</TotalTime>
  <Pages>5</Pages>
  <Words>1560</Words>
  <Characters>8897</Characters>
  <Application>Microsoft Office Word</Application>
  <DocSecurity>0</DocSecurity>
  <Lines>329</Lines>
  <Paragraphs>160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10297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22</cp:revision>
  <cp:lastPrinted>2019-02-25T14:05:00Z</cp:lastPrinted>
  <dcterms:created xsi:type="dcterms:W3CDTF">2025-10-30T11:42:00Z</dcterms:created>
  <dcterms:modified xsi:type="dcterms:W3CDTF">2025-10-30T15:20:00Z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